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4836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A55C6" w:rsidRPr="00AA55C6">
        <w:rPr>
          <w:b/>
          <w:i/>
          <w:noProof/>
          <w:sz w:val="28"/>
        </w:rPr>
        <w:t>S2-2300817</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8C513" w:rsidR="001E41F3" w:rsidRPr="00410371" w:rsidRDefault="00AE7E78" w:rsidP="00E9086E">
            <w:pPr>
              <w:pStyle w:val="CRCoverPage"/>
              <w:spacing w:after="0"/>
              <w:jc w:val="right"/>
              <w:rPr>
                <w:b/>
                <w:noProof/>
                <w:sz w:val="28"/>
              </w:rPr>
            </w:pPr>
            <w:r>
              <w:rPr>
                <w:b/>
                <w:noProof/>
                <w:sz w:val="28"/>
              </w:rPr>
              <w:t>23.</w:t>
            </w:r>
            <w:r w:rsidR="00E9086E">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5F94" w:rsidR="001E41F3" w:rsidRPr="00410371" w:rsidRDefault="00AA55C6"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A55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125E" w:rsidR="001E41F3" w:rsidRPr="00410371" w:rsidRDefault="00E9086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4A6E9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1C4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523E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908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2F673" w:rsidR="001E41F3" w:rsidRDefault="00E9086E">
            <w:pPr>
              <w:pStyle w:val="CRCoverPage"/>
              <w:spacing w:after="0"/>
              <w:ind w:left="100"/>
              <w:rPr>
                <w:noProof/>
              </w:rPr>
            </w:pPr>
            <w:r>
              <w:t xml:space="preserve">KI#5 </w:t>
            </w:r>
            <w:r w:rsidRPr="000E152C">
              <w:t>EDI</w:t>
            </w:r>
            <w:r>
              <w:t xml:space="preserve"> extension for EAS discovery for GSMA OPG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1C75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5461B">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7ECE1" w:rsidR="001E41F3" w:rsidRDefault="00E9086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01585" w:rsidR="001E41F3" w:rsidRDefault="00E908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908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F66EC" w14:textId="348C1DDD" w:rsidR="00F5461B" w:rsidRPr="00F5461B" w:rsidRDefault="00F5461B">
            <w:pPr>
              <w:pStyle w:val="CRCoverPage"/>
              <w:spacing w:after="0"/>
              <w:ind w:left="100"/>
              <w:rPr>
                <w:noProof/>
              </w:rPr>
            </w:pPr>
            <w:r>
              <w:rPr>
                <w:noProof/>
              </w:rPr>
              <w:t>In FS_EDGE_Ph2, KI#5 is concluded to support Edge Node Sharing t</w:t>
            </w:r>
            <w:r>
              <w:t>o enable the discovery of an EAS deployed</w:t>
            </w:r>
            <w:r w:rsidRPr="00307411">
              <w:t xml:space="preserve"> by the serving Operator</w:t>
            </w:r>
            <w:r>
              <w:t>'</w:t>
            </w:r>
            <w:r w:rsidRPr="00307411">
              <w:t>s OP on cloud resources provided by</w:t>
            </w:r>
            <w:r>
              <w:t xml:space="preserve"> another PLMN</w:t>
            </w:r>
            <w:r w:rsidRPr="00307411">
              <w:t xml:space="preserve"> or partner</w:t>
            </w:r>
            <w:r>
              <w:t>.</w:t>
            </w:r>
          </w:p>
          <w:p w14:paraId="708AA7DE" w14:textId="12FA07C3" w:rsidR="001E41F3" w:rsidRDefault="00E9086E">
            <w:pPr>
              <w:pStyle w:val="CRCoverPage"/>
              <w:spacing w:after="0"/>
              <w:ind w:left="100"/>
              <w:rPr>
                <w:noProof/>
              </w:rPr>
            </w:pPr>
            <w:r>
              <w:rPr>
                <w:noProof/>
              </w:rPr>
              <w:t>In the conclusion of KI#5 of FS_EDGE_Ph2, it is agreed that the N6 Traffic routing informaiton could be included in Edi for routing specific edge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06414" w14:textId="01BC3F04" w:rsidR="00F5461B" w:rsidRDefault="00F5461B">
            <w:pPr>
              <w:pStyle w:val="CRCoverPage"/>
              <w:spacing w:after="0"/>
              <w:ind w:left="100"/>
              <w:rPr>
                <w:noProof/>
              </w:rPr>
            </w:pPr>
            <w:r>
              <w:rPr>
                <w:noProof/>
                <w:lang w:eastAsia="zh-CN"/>
              </w:rPr>
              <w:t>Add description to support Edge Node Sharing</w:t>
            </w:r>
          </w:p>
          <w:p w14:paraId="31C656EC" w14:textId="145CBE61" w:rsidR="001E41F3" w:rsidRDefault="00E9086E">
            <w:pPr>
              <w:pStyle w:val="CRCoverPage"/>
              <w:spacing w:after="0"/>
              <w:ind w:left="100"/>
              <w:rPr>
                <w:noProof/>
              </w:rPr>
            </w:pPr>
            <w:r>
              <w:rPr>
                <w:noProof/>
              </w:rPr>
              <w:t>Extends EDI with N6 Traffic routing informaiton.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41B2B" w:rsidR="001E41F3" w:rsidRDefault="00E9086E">
            <w:pPr>
              <w:pStyle w:val="CRCoverPage"/>
              <w:spacing w:after="0"/>
              <w:ind w:left="100"/>
              <w:rPr>
                <w:noProof/>
              </w:rPr>
            </w:pPr>
            <w:r>
              <w:rPr>
                <w:noProof/>
              </w:rPr>
              <w:t>The solution for EDGE_Ph2 would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11F13" w:rsidR="001E41F3" w:rsidRDefault="0061106F">
            <w:pPr>
              <w:pStyle w:val="CRCoverPage"/>
              <w:spacing w:after="0"/>
              <w:ind w:left="100"/>
              <w:rPr>
                <w:noProof/>
              </w:rPr>
            </w:pPr>
            <w:r>
              <w:rPr>
                <w:noProof/>
              </w:rPr>
              <w:t>6.2.3.4, 6.2.3.2.2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0234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C1E46" w:rsidR="001E41F3" w:rsidRPr="00AE7E78" w:rsidRDefault="00B65F87">
            <w:pPr>
              <w:pStyle w:val="CRCoverPage"/>
              <w:spacing w:after="0"/>
              <w:jc w:val="center"/>
              <w:rPr>
                <w:b/>
                <w:caps/>
                <w:noProof/>
                <w:highlight w:val="green"/>
                <w:lang w:eastAsia="zh-CN"/>
              </w:rPr>
            </w:pPr>
            <w:r w:rsidRPr="00B65F87">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44E3A" w:rsidR="001E41F3" w:rsidRPr="00B65F87" w:rsidRDefault="00B65F87">
            <w:pPr>
              <w:pStyle w:val="CRCoverPage"/>
              <w:spacing w:after="0"/>
              <w:jc w:val="center"/>
              <w:rPr>
                <w:b/>
                <w:caps/>
                <w:noProof/>
                <w:lang w:eastAsia="zh-CN"/>
              </w:rPr>
            </w:pPr>
            <w:r w:rsidRPr="00B65F87">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9BAB2" w:rsidR="001E41F3" w:rsidRPr="00B65F87" w:rsidRDefault="00B65F87">
            <w:pPr>
              <w:pStyle w:val="CRCoverPage"/>
              <w:spacing w:after="0"/>
              <w:jc w:val="center"/>
              <w:rPr>
                <w:b/>
                <w:caps/>
                <w:noProof/>
                <w:lang w:eastAsia="zh-CN"/>
              </w:rPr>
            </w:pPr>
            <w:r w:rsidRPr="00B65F8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B925B5" w14:textId="6E993762" w:rsidR="00C8050B" w:rsidDel="00EF7FD7" w:rsidRDefault="00C8050B" w:rsidP="00C8050B">
      <w:pPr>
        <w:pStyle w:val="2"/>
        <w:rPr>
          <w:ins w:id="2" w:author="Lenovo" w:date="2023-01-09T17:13:00Z"/>
          <w:del w:id="3" w:author="Huawei_X2" w:date="2023-01-17T17:24:00Z"/>
        </w:rPr>
      </w:pPr>
      <w:bookmarkStart w:id="4" w:name="_Toc122504451"/>
      <w:bookmarkStart w:id="5" w:name="_Toc73524684"/>
      <w:bookmarkStart w:id="6" w:name="_Toc73527588"/>
      <w:bookmarkStart w:id="7" w:name="_Toc73950264"/>
      <w:bookmarkStart w:id="8" w:name="_Toc81492195"/>
      <w:bookmarkStart w:id="9" w:name="_Toc81492759"/>
      <w:bookmarkStart w:id="10" w:name="_Toc81816520"/>
      <w:bookmarkStart w:id="11" w:name="_Toc122504418"/>
      <w:bookmarkEnd w:id="1"/>
      <w:ins w:id="12" w:author="Lenovo" w:date="2023-01-09T17:13:00Z">
        <w:del w:id="13" w:author="Huawei_X2" w:date="2023-01-17T17:24:00Z">
          <w:r w:rsidDel="00EF7FD7">
            <w:delText>6.x</w:delText>
          </w:r>
          <w:r w:rsidDel="00EF7FD7">
            <w:tab/>
            <w:delText xml:space="preserve">Support of </w:delText>
          </w:r>
          <w:bookmarkEnd w:id="4"/>
          <w:r w:rsidDel="00EF7FD7">
            <w:delText>Edge Node Sharing</w:delText>
          </w:r>
        </w:del>
      </w:ins>
    </w:p>
    <w:p w14:paraId="6BE8589C" w14:textId="0CB6D70A" w:rsidR="00C8050B" w:rsidDel="00EF7FD7" w:rsidRDefault="00C8050B" w:rsidP="00C8050B">
      <w:pPr>
        <w:pStyle w:val="3"/>
        <w:rPr>
          <w:ins w:id="14" w:author="Lenovo" w:date="2023-01-09T17:13:00Z"/>
          <w:del w:id="15" w:author="Huawei_X2" w:date="2023-01-17T17:24:00Z"/>
        </w:rPr>
      </w:pPr>
      <w:bookmarkStart w:id="16" w:name="_Toc122504452"/>
      <w:ins w:id="17" w:author="Lenovo" w:date="2023-01-09T17:13:00Z">
        <w:del w:id="18" w:author="Huawei_X2" w:date="2023-01-17T17:24:00Z">
          <w:r w:rsidDel="00EF7FD7">
            <w:delText>6.x.1</w:delText>
          </w:r>
          <w:r w:rsidDel="00EF7FD7">
            <w:tab/>
            <w:delText>General</w:delText>
          </w:r>
          <w:bookmarkEnd w:id="16"/>
        </w:del>
      </w:ins>
    </w:p>
    <w:p w14:paraId="4B9C39EE" w14:textId="6470A93F" w:rsidR="00C8050B" w:rsidDel="00EF7FD7" w:rsidRDefault="00C8050B" w:rsidP="00C8050B">
      <w:pPr>
        <w:rPr>
          <w:ins w:id="19" w:author="Lenovo" w:date="2023-01-09T17:13:00Z"/>
          <w:del w:id="20" w:author="Huawei_X2" w:date="2023-01-17T17:24:00Z"/>
        </w:rPr>
      </w:pPr>
      <w:ins w:id="21" w:author="Lenovo" w:date="2023-01-09T17:13:00Z">
        <w:del w:id="22" w:author="Huawei_X2" w:date="2023-01-17T17:24:00Z">
          <w:r w:rsidDel="00EF7FD7">
            <w:delText>The Edge Node Sharing allows the Home and Visited PLMN to incorporate EASs that are hosted by one or more partners (3rd party or another Operator</w:delText>
          </w:r>
          <w:r w:rsidRPr="00F35725" w:rsidDel="00EF7FD7">
            <w:delText>)</w:delText>
          </w:r>
          <w:r w:rsidDel="00EF7FD7">
            <w:delText>.</w:delText>
          </w:r>
          <w:r w:rsidRPr="00311CDB" w:rsidDel="00EF7FD7">
            <w:delText xml:space="preserve"> </w:delText>
          </w:r>
          <w:r w:rsidDel="00EF7FD7">
            <w:delText>To enable the discovery of an EAS deployed</w:delText>
          </w:r>
          <w:r w:rsidRPr="00307411" w:rsidDel="00EF7FD7">
            <w:delText xml:space="preserve"> by the serving Operator</w:delText>
          </w:r>
          <w:r w:rsidDel="00EF7FD7">
            <w:delText>'</w:delText>
          </w:r>
          <w:r w:rsidRPr="00307411" w:rsidDel="00EF7FD7">
            <w:delText>s OP on cloud resources provided by</w:delText>
          </w:r>
          <w:r w:rsidDel="00EF7FD7">
            <w:delText xml:space="preserve"> another PLMN</w:delText>
          </w:r>
          <w:r w:rsidRPr="00307411" w:rsidDel="00EF7FD7">
            <w:delText xml:space="preserve"> or partner</w:delText>
          </w:r>
          <w:r w:rsidDel="00EF7FD7">
            <w:delText>, the following procedures are provided:</w:delText>
          </w:r>
        </w:del>
      </w:ins>
    </w:p>
    <w:p w14:paraId="4367309C" w14:textId="64FDF2A3" w:rsidR="00C8050B" w:rsidDel="00EF7FD7" w:rsidRDefault="00C8050B" w:rsidP="00C8050B">
      <w:pPr>
        <w:rPr>
          <w:ins w:id="23" w:author="Lenovo" w:date="2023-01-09T17:13:00Z"/>
          <w:del w:id="24" w:author="Huawei_X2" w:date="2023-01-17T17:24:00Z"/>
          <w:lang w:eastAsia="zh-CN"/>
        </w:rPr>
      </w:pPr>
      <w:ins w:id="25" w:author="Lenovo" w:date="2023-01-09T17:13:00Z">
        <w:del w:id="26" w:author="Huawei_X2" w:date="2023-01-17T17:24:00Z">
          <w:r w:rsidDel="00EF7FD7">
            <w:rPr>
              <w:lang w:eastAsia="zh-CN"/>
            </w:rPr>
            <w:delText>- EAS Discovery for Edge Node Sharing</w:delText>
          </w:r>
        </w:del>
      </w:ins>
    </w:p>
    <w:p w14:paraId="68C09FA5" w14:textId="060CF3BE" w:rsidR="00C8050B" w:rsidRPr="00311CDB" w:rsidDel="00EF7FD7" w:rsidRDefault="00C8050B" w:rsidP="00C8050B">
      <w:pPr>
        <w:rPr>
          <w:ins w:id="27" w:author="Lenovo" w:date="2023-01-09T17:13:00Z"/>
          <w:del w:id="28" w:author="Huawei_X2" w:date="2023-01-17T17:24:00Z"/>
          <w:lang w:eastAsia="zh-CN"/>
        </w:rPr>
      </w:pPr>
      <w:ins w:id="29" w:author="Lenovo" w:date="2023-01-09T17:13:00Z">
        <w:del w:id="30" w:author="Huawei_X2" w:date="2023-01-17T17:24:00Z">
          <w:r w:rsidDel="00EF7FD7">
            <w:rPr>
              <w:lang w:eastAsia="zh-CN"/>
            </w:rPr>
            <w:delText>- Edge Relocation for Edge Node Sharing</w:delText>
          </w:r>
        </w:del>
      </w:ins>
    </w:p>
    <w:p w14:paraId="23D82A96" w14:textId="05FC0EAB" w:rsidR="00C8050B" w:rsidDel="00EF7FD7" w:rsidRDefault="00C8050B" w:rsidP="00C8050B">
      <w:pPr>
        <w:pStyle w:val="3"/>
        <w:rPr>
          <w:ins w:id="31" w:author="Lenovo" w:date="2023-01-09T17:13:00Z"/>
          <w:del w:id="32" w:author="Huawei_X2" w:date="2023-01-17T17:24:00Z"/>
        </w:rPr>
      </w:pPr>
      <w:bookmarkStart w:id="33" w:name="_Toc122504453"/>
      <w:ins w:id="34" w:author="Lenovo" w:date="2023-01-09T17:13:00Z">
        <w:del w:id="35" w:author="Huawei_X2" w:date="2023-01-17T17:24:00Z">
          <w:r w:rsidDel="00EF7FD7">
            <w:delText>6.x.2</w:delText>
          </w:r>
          <w:r w:rsidDel="00EF7FD7">
            <w:tab/>
          </w:r>
          <w:bookmarkEnd w:id="33"/>
          <w:r w:rsidDel="00EF7FD7">
            <w:rPr>
              <w:lang w:eastAsia="zh-CN"/>
            </w:rPr>
            <w:delText>EAS Discovery for Edge Node Sharing</w:delText>
          </w:r>
        </w:del>
      </w:ins>
    </w:p>
    <w:p w14:paraId="36E67AC2" w14:textId="72620BA1" w:rsidR="00C8050B" w:rsidDel="00EF7FD7" w:rsidRDefault="00C8050B" w:rsidP="00C8050B">
      <w:pPr>
        <w:rPr>
          <w:ins w:id="36" w:author="Lenovo" w:date="2023-01-09T17:13:00Z"/>
          <w:del w:id="37" w:author="Huawei_X2" w:date="2023-01-17T17:24:00Z"/>
        </w:rPr>
      </w:pPr>
      <w:ins w:id="38" w:author="Lenovo" w:date="2023-01-09T17:13:00Z">
        <w:del w:id="39" w:author="Huawei_X2" w:date="2023-01-17T17:24:00Z">
          <w:r w:rsidRPr="008D7B85" w:rsidDel="00EF7FD7">
            <w:delText xml:space="preserve">The EAS discovery procedure defined in </w:delText>
          </w:r>
          <w:r w:rsidDel="00EF7FD7">
            <w:delText>clause 6.2</w:delText>
          </w:r>
          <w:r w:rsidRPr="008D7B85" w:rsidDel="00EF7FD7">
            <w:delText xml:space="preserve"> will be reused</w:delText>
          </w:r>
          <w:r w:rsidDel="00EF7FD7">
            <w:delText xml:space="preserve"> with some update:</w:delText>
          </w:r>
        </w:del>
      </w:ins>
    </w:p>
    <w:p w14:paraId="43003C25" w14:textId="02DE76A9" w:rsidR="00C8050B" w:rsidDel="00EF7FD7" w:rsidRDefault="00C8050B" w:rsidP="00C8050B">
      <w:pPr>
        <w:rPr>
          <w:ins w:id="40" w:author="Lenovo" w:date="2023-01-09T17:13:00Z"/>
          <w:del w:id="41" w:author="Huawei_X2" w:date="2023-01-17T17:24:00Z"/>
          <w:lang w:eastAsia="zh-CN"/>
        </w:rPr>
      </w:pPr>
      <w:ins w:id="42" w:author="Lenovo" w:date="2023-01-09T17:13:00Z">
        <w:del w:id="43" w:author="Huawei_X2" w:date="2023-01-17T17:24:00Z">
          <w:r w:rsidDel="00EF7FD7">
            <w:rPr>
              <w:lang w:eastAsia="zh-CN"/>
            </w:rPr>
            <w:delText xml:space="preserve">While reusing </w:delText>
          </w:r>
          <w:r w:rsidDel="00EF7FD7">
            <w:delText>EAS Discovery Procedure with EASDF as defined in clause 6.2.3.2.2</w:delText>
          </w:r>
          <w:r w:rsidDel="00EF7FD7">
            <w:rPr>
              <w:lang w:eastAsia="zh-CN"/>
            </w:rPr>
            <w:delText xml:space="preserve">, the </w:delText>
          </w:r>
          <w:r w:rsidRPr="008D7B85" w:rsidDel="00EF7FD7">
            <w:rPr>
              <w:lang w:eastAsia="zh-CN"/>
            </w:rPr>
            <w:delText>serving PLMN is provided with the information needed to support UEs to discover and connect to the shared EHE deployed in the hosting network</w:delText>
          </w:r>
          <w:r w:rsidDel="00EF7FD7">
            <w:rPr>
              <w:lang w:eastAsia="zh-CN"/>
            </w:rPr>
            <w:delText>.</w:delText>
          </w:r>
        </w:del>
      </w:ins>
    </w:p>
    <w:p w14:paraId="7B101ED8" w14:textId="5A326D28" w:rsidR="00C8050B" w:rsidDel="00EF7FD7" w:rsidRDefault="00C8050B" w:rsidP="00C8050B">
      <w:pPr>
        <w:rPr>
          <w:ins w:id="44" w:author="Lenovo" w:date="2023-01-09T17:13:00Z"/>
          <w:del w:id="45" w:author="Huawei_X2" w:date="2023-01-17T17:24:00Z"/>
          <w:lang w:eastAsia="zh-CN"/>
        </w:rPr>
      </w:pPr>
      <w:ins w:id="46" w:author="Lenovo" w:date="2023-01-09T17:13:00Z">
        <w:del w:id="47" w:author="Huawei_X2" w:date="2023-01-17T17:24:00Z">
          <w:r w:rsidDel="00EF7FD7">
            <w:rPr>
              <w:lang w:eastAsia="zh-CN"/>
            </w:rPr>
            <w:delText xml:space="preserve">EDI as defined in </w:delText>
          </w:r>
          <w:r w:rsidDel="00EF7FD7">
            <w:delText>clause 6.2.3.4-1 is provided by the AF to the 5GC, where the EAS deployment information of the sharing EASs (the FQDN(s), DNS Server Information, and/or the IP range) and the corresponding DNAI information of the serving PLMN are included. The DNAI information may be retrieved using the AF request for DNAI Procedures as defined for KI#7.</w:delText>
          </w:r>
        </w:del>
      </w:ins>
    </w:p>
    <w:p w14:paraId="37016020" w14:textId="7FAF92E5" w:rsidR="00C8050B" w:rsidRPr="00707E64" w:rsidDel="00EF7FD7" w:rsidRDefault="00C8050B" w:rsidP="00C8050B">
      <w:pPr>
        <w:rPr>
          <w:ins w:id="48" w:author="Lenovo" w:date="2023-01-09T17:13:00Z"/>
          <w:del w:id="49" w:author="Huawei_X2" w:date="2023-01-17T17:24:00Z"/>
          <w:lang w:eastAsia="zh-CN"/>
        </w:rPr>
      </w:pPr>
      <w:ins w:id="50" w:author="Lenovo" w:date="2023-01-09T17:13:00Z">
        <w:del w:id="51" w:author="Huawei_X2" w:date="2023-01-17T17:24:00Z">
          <w:r w:rsidDel="00EF7FD7">
            <w:delText>After receiving the EDI, the other part of the EAS Discovery Procedure with EASDF as defined in clause 6.2.3.2.2 can be reused.</w:delText>
          </w:r>
        </w:del>
      </w:ins>
    </w:p>
    <w:p w14:paraId="4AD18DB5" w14:textId="2198E851" w:rsidR="00C8050B" w:rsidDel="00EF7FD7" w:rsidRDefault="00C8050B" w:rsidP="00C8050B">
      <w:pPr>
        <w:pStyle w:val="3"/>
        <w:rPr>
          <w:ins w:id="52" w:author="Lenovo" w:date="2023-01-09T17:13:00Z"/>
          <w:del w:id="53" w:author="Huawei_X2" w:date="2023-01-17T17:24:00Z"/>
          <w:lang w:eastAsia="zh-CN"/>
        </w:rPr>
      </w:pPr>
      <w:ins w:id="54" w:author="Lenovo" w:date="2023-01-09T17:13:00Z">
        <w:del w:id="55" w:author="Huawei_X2" w:date="2023-01-17T17:24:00Z">
          <w:r w:rsidDel="00EF7FD7">
            <w:delText>6.x.3</w:delText>
          </w:r>
          <w:r w:rsidDel="00EF7FD7">
            <w:tab/>
          </w:r>
          <w:r w:rsidDel="00EF7FD7">
            <w:rPr>
              <w:lang w:eastAsia="zh-CN"/>
            </w:rPr>
            <w:delText>Edge Relocation for Edge Node Sharing</w:delText>
          </w:r>
        </w:del>
      </w:ins>
    </w:p>
    <w:p w14:paraId="3D346866" w14:textId="50F08148" w:rsidR="0047036D" w:rsidRPr="00C8050B" w:rsidDel="00EF7FD7" w:rsidRDefault="00C8050B" w:rsidP="00C8050B">
      <w:pPr>
        <w:pStyle w:val="EditorsNote"/>
        <w:rPr>
          <w:del w:id="56" w:author="Huawei_X2" w:date="2023-01-17T17:24:00Z"/>
        </w:rPr>
      </w:pPr>
      <w:ins w:id="57" w:author="Lenovo" w:date="2023-01-09T17:13:00Z">
        <w:del w:id="58" w:author="Huawei_X2" w:date="2023-01-17T17:24:00Z">
          <w:r w:rsidDel="00EF7FD7">
            <w:delText>Editor's note:</w:delText>
          </w:r>
          <w:r w:rsidDel="00EF7FD7">
            <w:tab/>
          </w:r>
          <w:r w:rsidRPr="00812106" w:rsidDel="00EF7FD7">
            <w:delText xml:space="preserve">This clause will capture the </w:delText>
          </w:r>
          <w:r w:rsidDel="00EF7FD7">
            <w:delText xml:space="preserve">description to support </w:delText>
          </w:r>
          <w:r w:rsidDel="00EF7FD7">
            <w:rPr>
              <w:lang w:eastAsia="zh-CN"/>
            </w:rPr>
            <w:delText>Edge Relocation for Edge Node Sharing</w:delText>
          </w:r>
          <w:r w:rsidDel="00EF7FD7">
            <w:delText xml:space="preserve"> based on the existing Edge Relocation mechnisms.</w:delText>
          </w:r>
        </w:del>
      </w:ins>
    </w:p>
    <w:p w14:paraId="7F14D2AF" w14:textId="3F9B86AE" w:rsidR="0047036D" w:rsidRPr="0042466D" w:rsidDel="00DE14B0" w:rsidRDefault="0047036D" w:rsidP="0047036D">
      <w:pPr>
        <w:pBdr>
          <w:top w:val="single" w:sz="4" w:space="1" w:color="auto"/>
          <w:left w:val="single" w:sz="4" w:space="4" w:color="auto"/>
          <w:bottom w:val="single" w:sz="4" w:space="1" w:color="auto"/>
          <w:right w:val="single" w:sz="4" w:space="4" w:color="auto"/>
        </w:pBdr>
        <w:shd w:val="clear" w:color="auto" w:fill="FFFF00"/>
        <w:jc w:val="center"/>
        <w:outlineLvl w:val="0"/>
        <w:rPr>
          <w:del w:id="59" w:author="Huawei_X2" w:date="2023-01-17T17:25:00Z"/>
          <w:rFonts w:ascii="Arial" w:hAnsi="Arial" w:cs="Arial"/>
          <w:color w:val="FF0000"/>
          <w:sz w:val="28"/>
          <w:szCs w:val="28"/>
          <w:lang w:val="en-US"/>
        </w:rPr>
      </w:pPr>
      <w:del w:id="60" w:author="Huawei_X2" w:date="2023-01-17T17:25:00Z">
        <w:r w:rsidRPr="0042466D" w:rsidDel="00DE14B0">
          <w:rPr>
            <w:rFonts w:ascii="Arial" w:hAnsi="Arial" w:cs="Arial"/>
            <w:color w:val="FF0000"/>
            <w:sz w:val="28"/>
            <w:szCs w:val="28"/>
            <w:lang w:val="en-US"/>
          </w:rPr>
          <w:delText xml:space="preserve">* * * * </w:delText>
        </w:r>
        <w:r w:rsidRPr="0042466D" w:rsidDel="00DE14B0">
          <w:rPr>
            <w:rFonts w:ascii="Arial" w:hAnsi="Arial" w:cs="Arial"/>
            <w:color w:val="FF0000"/>
            <w:sz w:val="28"/>
            <w:szCs w:val="28"/>
            <w:lang w:val="en-US" w:eastAsia="zh-CN"/>
          </w:rPr>
          <w:delText>Second</w:delText>
        </w:r>
        <w:r w:rsidRPr="0042466D" w:rsidDel="00DE14B0">
          <w:rPr>
            <w:rFonts w:ascii="Arial" w:hAnsi="Arial" w:cs="Arial"/>
            <w:color w:val="FF0000"/>
            <w:sz w:val="28"/>
            <w:szCs w:val="28"/>
            <w:lang w:val="en-US"/>
          </w:rPr>
          <w:delText xml:space="preserve"> change * * * *</w:delText>
        </w:r>
      </w:del>
    </w:p>
    <w:p w14:paraId="748130FE" w14:textId="77777777" w:rsidR="00E9086E" w:rsidRDefault="00E9086E" w:rsidP="00E9086E">
      <w:pPr>
        <w:pStyle w:val="4"/>
      </w:pPr>
      <w:r>
        <w:t>6.2.3.4</w:t>
      </w:r>
      <w:r>
        <w:tab/>
        <w:t>EAS Deployment Information Management</w:t>
      </w:r>
      <w:bookmarkEnd w:id="5"/>
      <w:bookmarkEnd w:id="6"/>
      <w:bookmarkEnd w:id="7"/>
      <w:bookmarkEnd w:id="8"/>
      <w:bookmarkEnd w:id="9"/>
      <w:bookmarkEnd w:id="10"/>
      <w:bookmarkEnd w:id="11"/>
    </w:p>
    <w:p w14:paraId="1B416AC0" w14:textId="77777777" w:rsidR="00E9086E" w:rsidRDefault="00E9086E" w:rsidP="00E9086E">
      <w:pPr>
        <w:pStyle w:val="5"/>
      </w:pPr>
      <w:bookmarkStart w:id="61" w:name="_Toc81492196"/>
      <w:bookmarkStart w:id="62" w:name="_Toc81492760"/>
      <w:bookmarkStart w:id="63" w:name="_Toc81816521"/>
      <w:bookmarkStart w:id="64" w:name="_Toc122504419"/>
      <w:r w:rsidRPr="000A6560">
        <w:t>6.2.3.4.1</w:t>
      </w:r>
      <w:r>
        <w:tab/>
      </w:r>
      <w:r w:rsidRPr="000A6560">
        <w:t>General</w:t>
      </w:r>
      <w:bookmarkStart w:id="65" w:name="_GoBack"/>
      <w:bookmarkEnd w:id="61"/>
      <w:bookmarkEnd w:id="62"/>
      <w:bookmarkEnd w:id="63"/>
      <w:bookmarkEnd w:id="64"/>
      <w:bookmarkEnd w:id="65"/>
    </w:p>
    <w:p w14:paraId="37A8FF93" w14:textId="77777777" w:rsidR="00E9086E" w:rsidRDefault="00E9086E" w:rsidP="00E9086E">
      <w:r>
        <w:t>EAS Deployment Information management refers to the capability to create, update or remove EAS Deployment Information from AF and the distribution to the SMF. The NEF is in charge of the management of EAS Deployment Information which may be stored in UDR.</w:t>
      </w:r>
    </w:p>
    <w:p w14:paraId="69616A3D" w14:textId="77777777" w:rsidR="00E9086E" w:rsidRDefault="00E9086E" w:rsidP="00E9086E">
      <w:r>
        <w:t>The EAS Deployment Information indicates how edge services are deployed in each Local part of the DN, the description of EAS Deployment Information is shown in Table 6.2.3.4-1.</w:t>
      </w:r>
    </w:p>
    <w:p w14:paraId="59359D12" w14:textId="77777777" w:rsidR="00E9086E" w:rsidRDefault="00E9086E" w:rsidP="00E9086E">
      <w:pPr>
        <w:pStyle w:val="TH"/>
      </w:pPr>
      <w:r>
        <w:lastRenderedPageBreak/>
        <w:t>Table 6.2.3.4-1 Description of EAS Deployment Information</w:t>
      </w:r>
    </w:p>
    <w:tbl>
      <w:tblPr>
        <w:tblStyle w:val="af1"/>
        <w:tblW w:w="0" w:type="auto"/>
        <w:jc w:val="center"/>
        <w:tblLayout w:type="fixed"/>
        <w:tblLook w:val="04A0" w:firstRow="1" w:lastRow="0" w:firstColumn="1" w:lastColumn="0" w:noHBand="0" w:noVBand="1"/>
      </w:tblPr>
      <w:tblGrid>
        <w:gridCol w:w="2976"/>
        <w:gridCol w:w="5100"/>
      </w:tblGrid>
      <w:tr w:rsidR="00E9086E" w14:paraId="5FE24A59" w14:textId="77777777" w:rsidTr="005E7DD2">
        <w:trPr>
          <w:cantSplit/>
          <w:jc w:val="center"/>
        </w:trPr>
        <w:tc>
          <w:tcPr>
            <w:tcW w:w="2976" w:type="dxa"/>
          </w:tcPr>
          <w:p w14:paraId="78D79F7E" w14:textId="77777777" w:rsidR="00E9086E" w:rsidRDefault="00E9086E" w:rsidP="005E7DD2">
            <w:pPr>
              <w:pStyle w:val="TAH"/>
            </w:pPr>
            <w:r>
              <w:t>Parameters</w:t>
            </w:r>
          </w:p>
        </w:tc>
        <w:tc>
          <w:tcPr>
            <w:tcW w:w="5100" w:type="dxa"/>
          </w:tcPr>
          <w:p w14:paraId="030E8A75" w14:textId="77777777" w:rsidR="00E9086E" w:rsidRDefault="00E9086E" w:rsidP="005E7DD2">
            <w:pPr>
              <w:pStyle w:val="TAH"/>
            </w:pPr>
            <w:r>
              <w:t>Description</w:t>
            </w:r>
          </w:p>
        </w:tc>
      </w:tr>
      <w:tr w:rsidR="00E9086E" w14:paraId="36A79760" w14:textId="77777777" w:rsidTr="005E7DD2">
        <w:trPr>
          <w:cantSplit/>
          <w:jc w:val="center"/>
        </w:trPr>
        <w:tc>
          <w:tcPr>
            <w:tcW w:w="2976" w:type="dxa"/>
          </w:tcPr>
          <w:p w14:paraId="074B19BF" w14:textId="77777777" w:rsidR="00E9086E" w:rsidRDefault="00E9086E" w:rsidP="005E7DD2">
            <w:pPr>
              <w:pStyle w:val="TAL"/>
            </w:pPr>
            <w:r>
              <w:t>DNN</w:t>
            </w:r>
          </w:p>
        </w:tc>
        <w:tc>
          <w:tcPr>
            <w:tcW w:w="5100" w:type="dxa"/>
          </w:tcPr>
          <w:p w14:paraId="67275D98" w14:textId="77777777" w:rsidR="00E9086E" w:rsidRDefault="00E9086E" w:rsidP="005E7DD2">
            <w:pPr>
              <w:pStyle w:val="TAL"/>
            </w:pPr>
            <w:r>
              <w:t>DNN for the EAS Deployment Information.</w:t>
            </w:r>
          </w:p>
          <w:p w14:paraId="6C3E8CAC" w14:textId="77777777" w:rsidR="00E9086E" w:rsidRDefault="00E9086E" w:rsidP="005E7DD2">
            <w:pPr>
              <w:pStyle w:val="TAL"/>
            </w:pPr>
            <w:r>
              <w:t>[optional]</w:t>
            </w:r>
          </w:p>
        </w:tc>
      </w:tr>
      <w:tr w:rsidR="00E9086E" w14:paraId="76C5E7AA" w14:textId="77777777" w:rsidTr="005E7DD2">
        <w:trPr>
          <w:cantSplit/>
          <w:jc w:val="center"/>
        </w:trPr>
        <w:tc>
          <w:tcPr>
            <w:tcW w:w="2976" w:type="dxa"/>
          </w:tcPr>
          <w:p w14:paraId="5666FF23" w14:textId="77777777" w:rsidR="00E9086E" w:rsidRDefault="00E9086E" w:rsidP="005E7DD2">
            <w:pPr>
              <w:pStyle w:val="TAL"/>
            </w:pPr>
            <w:r>
              <w:t>S-NSSAI</w:t>
            </w:r>
          </w:p>
        </w:tc>
        <w:tc>
          <w:tcPr>
            <w:tcW w:w="5100" w:type="dxa"/>
          </w:tcPr>
          <w:p w14:paraId="4856C392" w14:textId="77777777" w:rsidR="00E9086E" w:rsidRDefault="00E9086E" w:rsidP="005E7DD2">
            <w:pPr>
              <w:pStyle w:val="TAL"/>
            </w:pPr>
            <w:r>
              <w:t>S-NSSAI for the EAS Deployment Information.</w:t>
            </w:r>
          </w:p>
          <w:p w14:paraId="43999A6C" w14:textId="77777777" w:rsidR="00E9086E" w:rsidRDefault="00E9086E" w:rsidP="005E7DD2">
            <w:pPr>
              <w:pStyle w:val="TAL"/>
            </w:pPr>
            <w:r>
              <w:t>[optional]</w:t>
            </w:r>
          </w:p>
        </w:tc>
      </w:tr>
      <w:tr w:rsidR="00E9086E" w14:paraId="74C7F907" w14:textId="77777777" w:rsidTr="005E7DD2">
        <w:trPr>
          <w:cantSplit/>
          <w:jc w:val="center"/>
        </w:trPr>
        <w:tc>
          <w:tcPr>
            <w:tcW w:w="2976" w:type="dxa"/>
          </w:tcPr>
          <w:p w14:paraId="21555B12" w14:textId="77777777" w:rsidR="00E9086E" w:rsidRDefault="00E9086E" w:rsidP="005E7DD2">
            <w:pPr>
              <w:pStyle w:val="TAL"/>
            </w:pPr>
            <w:r>
              <w:t>External Group Identifier/Internal Group Identifier</w:t>
            </w:r>
          </w:p>
        </w:tc>
        <w:tc>
          <w:tcPr>
            <w:tcW w:w="5100" w:type="dxa"/>
          </w:tcPr>
          <w:p w14:paraId="6293942F" w14:textId="77777777" w:rsidR="00E9086E" w:rsidRDefault="00E9086E" w:rsidP="005E7DD2">
            <w:pPr>
              <w:pStyle w:val="TAL"/>
            </w:pPr>
            <w:r>
              <w:t>Group ID for the EAS Deployment information.</w:t>
            </w:r>
          </w:p>
          <w:p w14:paraId="52A8B653" w14:textId="77777777" w:rsidR="00E9086E" w:rsidRDefault="00E9086E" w:rsidP="005E7DD2">
            <w:pPr>
              <w:pStyle w:val="TAL"/>
            </w:pPr>
            <w:r>
              <w:t>[optional]</w:t>
            </w:r>
          </w:p>
          <w:p w14:paraId="2D677388" w14:textId="77777777" w:rsidR="00E9086E" w:rsidRDefault="00E9086E" w:rsidP="005E7DD2">
            <w:pPr>
              <w:pStyle w:val="TAL"/>
            </w:pPr>
            <w:r>
              <w:t>NOTE: The AF may provide External Group Identifier, and NEF can map the External Group Identifier into Internal Group Identifier according to information received from UDM.</w:t>
            </w:r>
          </w:p>
        </w:tc>
      </w:tr>
      <w:tr w:rsidR="00E9086E" w14:paraId="7EE46CA2" w14:textId="77777777" w:rsidTr="005E7DD2">
        <w:trPr>
          <w:cantSplit/>
          <w:jc w:val="center"/>
        </w:trPr>
        <w:tc>
          <w:tcPr>
            <w:tcW w:w="2976" w:type="dxa"/>
          </w:tcPr>
          <w:p w14:paraId="36A96C77" w14:textId="77777777" w:rsidR="00E9086E" w:rsidRDefault="00E9086E" w:rsidP="005E7DD2">
            <w:pPr>
              <w:pStyle w:val="TAL"/>
            </w:pPr>
            <w:r>
              <w:t>Application ID</w:t>
            </w:r>
          </w:p>
        </w:tc>
        <w:tc>
          <w:tcPr>
            <w:tcW w:w="5100" w:type="dxa"/>
          </w:tcPr>
          <w:p w14:paraId="1CB2F2DD" w14:textId="77777777" w:rsidR="00E9086E" w:rsidRDefault="00E9086E" w:rsidP="005E7DD2">
            <w:pPr>
              <w:pStyle w:val="TAL"/>
            </w:pPr>
            <w:r>
              <w:t>Identifies the application for which the EAS Deployment Information corresponds to.</w:t>
            </w:r>
          </w:p>
          <w:p w14:paraId="181BD5C4" w14:textId="77777777" w:rsidR="00E9086E" w:rsidRDefault="00E9086E" w:rsidP="005E7DD2">
            <w:pPr>
              <w:pStyle w:val="TAL"/>
            </w:pPr>
            <w:r>
              <w:t>[optional]</w:t>
            </w:r>
          </w:p>
        </w:tc>
      </w:tr>
      <w:tr w:rsidR="00E9086E" w14:paraId="1567FAF1" w14:textId="77777777" w:rsidTr="005E7DD2">
        <w:trPr>
          <w:cantSplit/>
          <w:jc w:val="center"/>
        </w:trPr>
        <w:tc>
          <w:tcPr>
            <w:tcW w:w="2976" w:type="dxa"/>
          </w:tcPr>
          <w:p w14:paraId="1C28780B" w14:textId="77777777" w:rsidR="00E9086E" w:rsidRDefault="00E9086E" w:rsidP="005E7DD2">
            <w:pPr>
              <w:pStyle w:val="TAL"/>
            </w:pPr>
            <w:r>
              <w:t>FQDN(s)</w:t>
            </w:r>
          </w:p>
        </w:tc>
        <w:tc>
          <w:tcPr>
            <w:tcW w:w="5100" w:type="dxa"/>
          </w:tcPr>
          <w:p w14:paraId="5791F4C4" w14:textId="77777777" w:rsidR="00E9086E" w:rsidRDefault="00E9086E" w:rsidP="005E7DD2">
            <w:pPr>
              <w:pStyle w:val="TAL"/>
            </w:pPr>
            <w:r>
              <w:t>Supported FQDN(s) for application(s) deployed in the Local part of the DN.</w:t>
            </w:r>
          </w:p>
        </w:tc>
      </w:tr>
      <w:tr w:rsidR="00E9086E" w14:paraId="679EDDE8" w14:textId="77777777" w:rsidTr="005E7DD2">
        <w:trPr>
          <w:cantSplit/>
          <w:jc w:val="center"/>
        </w:trPr>
        <w:tc>
          <w:tcPr>
            <w:tcW w:w="2976" w:type="dxa"/>
          </w:tcPr>
          <w:p w14:paraId="5112AD11" w14:textId="77777777" w:rsidR="00E9086E" w:rsidRDefault="00E9086E" w:rsidP="005E7DD2">
            <w:pPr>
              <w:pStyle w:val="TAL"/>
            </w:pPr>
            <w:r>
              <w:t>DNAI(s)</w:t>
            </w:r>
          </w:p>
        </w:tc>
        <w:tc>
          <w:tcPr>
            <w:tcW w:w="5100" w:type="dxa"/>
          </w:tcPr>
          <w:p w14:paraId="548643E2" w14:textId="77777777" w:rsidR="00E9086E" w:rsidRDefault="00E9086E" w:rsidP="005E7DD2">
            <w:pPr>
              <w:pStyle w:val="TAL"/>
            </w:pPr>
            <w:r>
              <w:t>DNAI(s) for the EAS Deployment information.</w:t>
            </w:r>
          </w:p>
          <w:p w14:paraId="3DE725B8" w14:textId="77777777" w:rsidR="00E9086E" w:rsidRDefault="00E9086E" w:rsidP="005E7DD2">
            <w:pPr>
              <w:pStyle w:val="TAL"/>
            </w:pPr>
            <w:r>
              <w:t>[optional]</w:t>
            </w:r>
          </w:p>
        </w:tc>
      </w:tr>
      <w:tr w:rsidR="00E9086E" w14:paraId="2D7B39AD" w14:textId="77777777" w:rsidTr="005E7DD2">
        <w:trPr>
          <w:cantSplit/>
          <w:jc w:val="center"/>
        </w:trPr>
        <w:tc>
          <w:tcPr>
            <w:tcW w:w="2976" w:type="dxa"/>
          </w:tcPr>
          <w:p w14:paraId="54B3F3DB" w14:textId="77777777" w:rsidR="00E9086E" w:rsidRDefault="00E9086E" w:rsidP="005E7DD2">
            <w:pPr>
              <w:pStyle w:val="TAL"/>
            </w:pPr>
            <w:r>
              <w:t>DNS Server Information</w:t>
            </w:r>
          </w:p>
        </w:tc>
        <w:tc>
          <w:tcPr>
            <w:tcW w:w="5100" w:type="dxa"/>
          </w:tcPr>
          <w:p w14:paraId="169F0BF3" w14:textId="77777777" w:rsidR="00E9086E" w:rsidRDefault="00E9086E" w:rsidP="005E7DD2">
            <w:pPr>
              <w:pStyle w:val="TAL"/>
            </w:pPr>
            <w:r>
              <w:t>list of DNS server identifier (consisting of IP address and port) for each DNAI.</w:t>
            </w:r>
          </w:p>
          <w:p w14:paraId="6E9A38A0" w14:textId="77777777" w:rsidR="00E9086E" w:rsidRDefault="00E9086E" w:rsidP="005E7DD2">
            <w:pPr>
              <w:pStyle w:val="TAL"/>
            </w:pPr>
            <w:r>
              <w:t>[optional]</w:t>
            </w:r>
          </w:p>
        </w:tc>
      </w:tr>
      <w:tr w:rsidR="00E9086E" w14:paraId="368BE919" w14:textId="77777777" w:rsidTr="005E7DD2">
        <w:trPr>
          <w:cantSplit/>
          <w:jc w:val="center"/>
        </w:trPr>
        <w:tc>
          <w:tcPr>
            <w:tcW w:w="2976" w:type="dxa"/>
          </w:tcPr>
          <w:p w14:paraId="6B607CE2" w14:textId="77777777" w:rsidR="00E9086E" w:rsidRDefault="00E9086E" w:rsidP="005E7DD2">
            <w:pPr>
              <w:pStyle w:val="TAL"/>
            </w:pPr>
            <w:r>
              <w:t>EAS IP address range Information</w:t>
            </w:r>
          </w:p>
        </w:tc>
        <w:tc>
          <w:tcPr>
            <w:tcW w:w="5100" w:type="dxa"/>
          </w:tcPr>
          <w:p w14:paraId="6FA3DE8A" w14:textId="77777777" w:rsidR="00E9086E" w:rsidRDefault="00E9086E" w:rsidP="005E7DD2">
            <w:pPr>
              <w:pStyle w:val="TAL"/>
            </w:pPr>
            <w:r>
              <w:t>IP address(es) of the EASs in the Local part of the DN or the IP address ranges (IPv4 subnetwork(s) and/or IPv6 prefix(es) of the Local part of the DN where the EAS is deployed for each DNAI.</w:t>
            </w:r>
          </w:p>
          <w:p w14:paraId="7C9D3875" w14:textId="77777777" w:rsidR="00E9086E" w:rsidRDefault="00E9086E" w:rsidP="005E7DD2">
            <w:pPr>
              <w:pStyle w:val="TAL"/>
            </w:pPr>
            <w:r>
              <w:t>[optional]</w:t>
            </w:r>
          </w:p>
        </w:tc>
      </w:tr>
      <w:tr w:rsidR="00E9086E" w14:paraId="2E0B0C48" w14:textId="77777777" w:rsidTr="005E7DD2">
        <w:trPr>
          <w:cantSplit/>
          <w:jc w:val="center"/>
          <w:ins w:id="66" w:author="Huawei_X" w:date="2023-01-03T17:26:00Z"/>
        </w:trPr>
        <w:tc>
          <w:tcPr>
            <w:tcW w:w="2976" w:type="dxa"/>
          </w:tcPr>
          <w:p w14:paraId="5A9C1402" w14:textId="5F0C42E0" w:rsidR="00E9086E" w:rsidRDefault="00E9086E" w:rsidP="00E9086E">
            <w:pPr>
              <w:pStyle w:val="TAL"/>
              <w:rPr>
                <w:ins w:id="67" w:author="Huawei_X" w:date="2023-01-03T17:26:00Z"/>
              </w:rPr>
            </w:pPr>
            <w:ins w:id="68" w:author="Huawei_X" w:date="2023-01-03T17:26:00Z">
              <w:r>
                <w:rPr>
                  <w:rFonts w:hint="eastAsia"/>
                  <w:lang w:eastAsia="zh-CN"/>
                </w:rPr>
                <w:t>N</w:t>
              </w:r>
              <w:r>
                <w:rPr>
                  <w:lang w:eastAsia="zh-CN"/>
                </w:rPr>
                <w:t>6 traffic routing information</w:t>
              </w:r>
            </w:ins>
          </w:p>
        </w:tc>
        <w:tc>
          <w:tcPr>
            <w:tcW w:w="5100" w:type="dxa"/>
          </w:tcPr>
          <w:p w14:paraId="746E7911" w14:textId="126611F7" w:rsidR="00E9086E" w:rsidRDefault="00E9086E" w:rsidP="00E9086E">
            <w:pPr>
              <w:pStyle w:val="TAL"/>
              <w:rPr>
                <w:ins w:id="69" w:author="Huawei_X" w:date="2023-01-03T17:26:00Z"/>
                <w:lang w:eastAsia="zh-CN"/>
              </w:rPr>
            </w:pPr>
            <w:ins w:id="70" w:author="Huawei_X" w:date="2023-01-03T17:26:00Z">
              <w:r>
                <w:rPr>
                  <w:lang w:eastAsia="zh-CN"/>
                </w:rPr>
                <w:t>Inf</w:t>
              </w:r>
              <w:r w:rsidR="00125220">
                <w:rPr>
                  <w:lang w:eastAsia="zh-CN"/>
                </w:rPr>
                <w:t>ormation about how to forward</w:t>
              </w:r>
              <w:r>
                <w:rPr>
                  <w:lang w:eastAsia="zh-CN"/>
                </w:rPr>
                <w:t xml:space="preserve"> edge traffic in the local part of DN</w:t>
              </w:r>
            </w:ins>
            <w:ins w:id="71" w:author="Huawei_X" w:date="2023-01-09T19:13:00Z">
              <w:r w:rsidR="00125220">
                <w:rPr>
                  <w:lang w:eastAsia="zh-CN"/>
                </w:rPr>
                <w:t xml:space="preserve"> corresponding to DNAI</w:t>
              </w:r>
            </w:ins>
            <w:ins w:id="72" w:author="Huawei_X" w:date="2023-01-03T17:26:00Z">
              <w:r>
                <w:rPr>
                  <w:lang w:eastAsia="zh-CN"/>
                </w:rPr>
                <w:t>.</w:t>
              </w:r>
            </w:ins>
          </w:p>
          <w:p w14:paraId="30B86BC4" w14:textId="4D277E61" w:rsidR="00E9086E" w:rsidRDefault="00E9086E" w:rsidP="00E9086E">
            <w:pPr>
              <w:pStyle w:val="TAL"/>
              <w:rPr>
                <w:ins w:id="73" w:author="Huawei_X" w:date="2023-01-03T17:26:00Z"/>
              </w:rPr>
            </w:pPr>
            <w:ins w:id="74" w:author="Huawei_X" w:date="2023-01-03T17:26:00Z">
              <w:r>
                <w:rPr>
                  <w:lang w:eastAsia="zh-CN"/>
                </w:rPr>
                <w:t xml:space="preserve">[optional] </w:t>
              </w:r>
            </w:ins>
          </w:p>
        </w:tc>
      </w:tr>
    </w:tbl>
    <w:p w14:paraId="307A4304" w14:textId="77777777" w:rsidR="00E9086E" w:rsidRDefault="00E9086E" w:rsidP="00E9086E"/>
    <w:p w14:paraId="5D69CF9C" w14:textId="77777777" w:rsidR="00E9086E" w:rsidRDefault="00E9086E" w:rsidP="00E9086E">
      <w:r>
        <w:t>The EAS Deployment Information management procedures are described in this clause, the procedures are independent of any PDU Session, including:</w:t>
      </w:r>
    </w:p>
    <w:p w14:paraId="3F4E87BC" w14:textId="77777777" w:rsidR="00E9086E" w:rsidRDefault="00E9086E" w:rsidP="00E9086E">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2BA1EFF" w14:textId="77777777" w:rsidR="00E9086E" w:rsidRDefault="00E9086E" w:rsidP="00E9086E">
      <w:pPr>
        <w:pStyle w:val="B1"/>
      </w:pPr>
      <w:r>
        <w:t>-</w:t>
      </w:r>
      <w:r>
        <w:tab/>
        <w:t>The procedure for EAS Deployment Information management in the SMF.</w:t>
      </w:r>
    </w:p>
    <w:p w14:paraId="79440575" w14:textId="77777777" w:rsidR="00E9086E" w:rsidRDefault="00E9086E" w:rsidP="00E9086E">
      <w:pPr>
        <w:pStyle w:val="B1"/>
      </w:pPr>
      <w:r>
        <w:t>-</w:t>
      </w:r>
      <w:r>
        <w:tab/>
        <w:t>The procedure for BaselineDNSPattern management in the EASDF.</w:t>
      </w:r>
    </w:p>
    <w:p w14:paraId="20D7FA2F" w14:textId="77777777" w:rsidR="00AE7E78" w:rsidRPr="00E9086E" w:rsidRDefault="00AE7E78" w:rsidP="00AE7E78"/>
    <w:p w14:paraId="3CE8DC85" w14:textId="1B621967" w:rsidR="0047036D" w:rsidRPr="0047036D" w:rsidRDefault="00AE7E78" w:rsidP="004703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703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75" w:name="_Toc122504412"/>
    </w:p>
    <w:p w14:paraId="76D4B820" w14:textId="77777777" w:rsidR="00E9086E" w:rsidRDefault="00E9086E" w:rsidP="00E9086E">
      <w:pPr>
        <w:pStyle w:val="5"/>
      </w:pPr>
      <w:r>
        <w:t>6.2.3.2.2</w:t>
      </w:r>
      <w:r>
        <w:tab/>
        <w:t>EAS Discovery Procedure with EASDF</w:t>
      </w:r>
      <w:bookmarkEnd w:id="75"/>
    </w:p>
    <w:p w14:paraId="59A8930B" w14:textId="77777777" w:rsidR="00E9086E" w:rsidRDefault="00E9086E" w:rsidP="00E9086E">
      <w:r>
        <w:t>For the case that the UE DNS Query is to be handled by EASDF, the following applies.</w:t>
      </w:r>
    </w:p>
    <w:p w14:paraId="331DEABC" w14:textId="77777777" w:rsidR="00E9086E" w:rsidRDefault="00E9086E" w:rsidP="00E9086E">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1DC2EAB1" w14:textId="77777777" w:rsidR="00E9086E" w:rsidRDefault="00E9086E" w:rsidP="00E9086E">
      <w:pPr>
        <w:pStyle w:val="B1"/>
      </w:pPr>
      <w:r>
        <w:tab/>
        <w:t>EAS Deployment Information may apply to all PDU Sessions with a certain DNN, S-NSSAI and/or specific Internal Group Identifier(s).</w:t>
      </w:r>
    </w:p>
    <w:p w14:paraId="59B24B36" w14:textId="77777777" w:rsidR="00E9086E" w:rsidRDefault="00E9086E" w:rsidP="00E9086E">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27FC3853" w14:textId="77777777" w:rsidR="00E9086E" w:rsidRDefault="00E9086E" w:rsidP="00E9086E">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2099C9A" w14:textId="77777777" w:rsidR="00E9086E" w:rsidRDefault="00E9086E" w:rsidP="00E9086E">
      <w:pPr>
        <w:pStyle w:val="B1"/>
      </w:pPr>
      <w:r>
        <w:lastRenderedPageBreak/>
        <w:tab/>
        <w:t>The Baseline DNS message detection template ID and the Baseline DNS handling actions ID are unique per SMF set when a SMF set controls an EASDF and shall be unique per SMF otherwise, within an EASDF Baseline</w:t>
      </w:r>
    </w:p>
    <w:p w14:paraId="15C96842" w14:textId="77777777" w:rsidR="00E9086E" w:rsidRDefault="00E9086E" w:rsidP="00E9086E">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6AB17B2C" w14:textId="77777777" w:rsidR="00E9086E" w:rsidRDefault="00E9086E" w:rsidP="00E9086E">
      <w:pPr>
        <w:pStyle w:val="B2"/>
      </w:pPr>
      <w:r>
        <w:t>-</w:t>
      </w:r>
      <w:r>
        <w:tab/>
        <w:t>Baseline DNS message detection template</w:t>
      </w:r>
    </w:p>
    <w:p w14:paraId="35CF46F6" w14:textId="77777777" w:rsidR="00E9086E" w:rsidRDefault="00E9086E" w:rsidP="00E9086E">
      <w:pPr>
        <w:pStyle w:val="B3"/>
      </w:pPr>
      <w:r>
        <w:t>-</w:t>
      </w:r>
      <w:r>
        <w:tab/>
        <w:t>Baseline DNS message detection template ID</w:t>
      </w:r>
    </w:p>
    <w:p w14:paraId="6BE22E7F" w14:textId="77777777" w:rsidR="00E9086E" w:rsidRDefault="00E9086E" w:rsidP="00E9086E">
      <w:pPr>
        <w:pStyle w:val="B3"/>
      </w:pPr>
      <w:r>
        <w:t>-</w:t>
      </w:r>
      <w:r>
        <w:tab/>
        <w:t>DNS message type = DNS Query or DNS Response:</w:t>
      </w:r>
    </w:p>
    <w:p w14:paraId="5F1EA3E3" w14:textId="77777777" w:rsidR="00E9086E" w:rsidRDefault="00E9086E" w:rsidP="00E9086E">
      <w:pPr>
        <w:pStyle w:val="B4"/>
      </w:pPr>
      <w:r>
        <w:t>-</w:t>
      </w:r>
      <w:r>
        <w:tab/>
        <w:t>If DNS message type = DNS Query:</w:t>
      </w:r>
    </w:p>
    <w:p w14:paraId="35822F15" w14:textId="77777777" w:rsidR="00E9086E" w:rsidRDefault="00E9086E" w:rsidP="00E9086E">
      <w:pPr>
        <w:pStyle w:val="B5"/>
      </w:pPr>
      <w:r>
        <w:t>-</w:t>
      </w:r>
      <w:r>
        <w:tab/>
        <w:t>Array of (FQDN ranges).</w:t>
      </w:r>
    </w:p>
    <w:p w14:paraId="5E54F685" w14:textId="77777777" w:rsidR="00E9086E" w:rsidRDefault="00E9086E" w:rsidP="00E9086E">
      <w:pPr>
        <w:pStyle w:val="B4"/>
      </w:pPr>
      <w:r>
        <w:t>-</w:t>
      </w:r>
      <w:r>
        <w:tab/>
        <w:t>If DNS message type = DNS Response:</w:t>
      </w:r>
    </w:p>
    <w:p w14:paraId="7C822780" w14:textId="77777777" w:rsidR="00E9086E" w:rsidRDefault="00E9086E" w:rsidP="00E9086E">
      <w:pPr>
        <w:pStyle w:val="B5"/>
      </w:pPr>
      <w:r>
        <w:t>-</w:t>
      </w:r>
      <w:r>
        <w:tab/>
        <w:t>Array of FQDN ranges and/or array of EAS IP address ranges.</w:t>
      </w:r>
    </w:p>
    <w:p w14:paraId="28325BE1" w14:textId="77777777" w:rsidR="00E9086E" w:rsidRDefault="00E9086E" w:rsidP="00E9086E">
      <w:pPr>
        <w:pStyle w:val="B2"/>
      </w:pPr>
      <w:r>
        <w:t>-</w:t>
      </w:r>
      <w:r>
        <w:tab/>
        <w:t>Baseline DNS handling actions information:</w:t>
      </w:r>
    </w:p>
    <w:p w14:paraId="2EFB7C50" w14:textId="77777777" w:rsidR="00E9086E" w:rsidRDefault="00E9086E" w:rsidP="00E9086E">
      <w:pPr>
        <w:pStyle w:val="B3"/>
      </w:pPr>
      <w:r>
        <w:t>-</w:t>
      </w:r>
      <w:r>
        <w:tab/>
        <w:t>Baseline DNS handling actions ID:</w:t>
      </w:r>
    </w:p>
    <w:p w14:paraId="00DCDE09" w14:textId="77777777" w:rsidR="00E9086E" w:rsidRDefault="00E9086E" w:rsidP="00E9086E">
      <w:pPr>
        <w:pStyle w:val="B4"/>
      </w:pPr>
      <w:r>
        <w:t>-</w:t>
      </w:r>
      <w:r>
        <w:tab/>
        <w:t>ECS option.</w:t>
      </w:r>
    </w:p>
    <w:p w14:paraId="343EB1FF" w14:textId="77777777" w:rsidR="00E9086E" w:rsidRDefault="00E9086E" w:rsidP="00E9086E">
      <w:pPr>
        <w:pStyle w:val="B4"/>
      </w:pPr>
      <w:r>
        <w:t>-</w:t>
      </w:r>
      <w:r>
        <w:tab/>
        <w:t>Local DNS server IP address.</w:t>
      </w:r>
    </w:p>
    <w:p w14:paraId="643F5C5A" w14:textId="77777777" w:rsidR="00E9086E" w:rsidRDefault="00E9086E" w:rsidP="00E9086E">
      <w:pPr>
        <w:pStyle w:val="NO"/>
      </w:pPr>
      <w:r>
        <w:t>NOTE 1:</w:t>
      </w:r>
      <w:r>
        <w:tab/>
        <w:t>The FQDN can be set to wildcard to indicate the default DNS Server (e.g. the C-DNS), for the case in which the DNS message should be forwarded to the default DNS Server.</w:t>
      </w:r>
    </w:p>
    <w:p w14:paraId="6DC6D06E" w14:textId="77777777" w:rsidR="00E9086E" w:rsidRDefault="00E9086E" w:rsidP="00E9086E">
      <w:pPr>
        <w:pStyle w:val="NO"/>
      </w:pPr>
      <w:r>
        <w:t>NOTE 2:</w:t>
      </w:r>
      <w:r>
        <w:tab/>
        <w:t>The BaselineDNSPattern can be configured for a specific application with the related FQDN set in the detection template.</w:t>
      </w:r>
    </w:p>
    <w:p w14:paraId="7F370B7C" w14:textId="77777777" w:rsidR="00E9086E" w:rsidRDefault="00E9086E" w:rsidP="00E9086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DC09A3D" w14:textId="77777777" w:rsidR="00E9086E" w:rsidRDefault="00E9086E" w:rsidP="00E9086E">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0EA22A6" w14:textId="77777777" w:rsidR="00E9086E" w:rsidRDefault="00E9086E" w:rsidP="00E9086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1402A53" w14:textId="77777777" w:rsidR="00E9086E" w:rsidRPr="008301D7" w:rsidRDefault="00E9086E" w:rsidP="00E9086E">
      <w:pPr>
        <w:pStyle w:val="B2"/>
      </w:pPr>
      <w:r w:rsidRPr="008301D7">
        <w:t>-</w:t>
      </w:r>
      <w:r w:rsidRPr="008301D7">
        <w:tab/>
        <w:t>Precedence of the DNS message handling rule</w:t>
      </w:r>
      <w:r>
        <w:t>;</w:t>
      </w:r>
    </w:p>
    <w:p w14:paraId="65A47AD5" w14:textId="77777777" w:rsidR="00E9086E" w:rsidRDefault="00E9086E" w:rsidP="00E9086E">
      <w:pPr>
        <w:pStyle w:val="B2"/>
      </w:pPr>
      <w:r>
        <w:t>-</w:t>
      </w:r>
      <w:r>
        <w:tab/>
        <w:t>DNS Handling Rule Identity;</w:t>
      </w:r>
    </w:p>
    <w:p w14:paraId="72091E8F" w14:textId="77777777" w:rsidR="00E9086E" w:rsidRPr="008301D7" w:rsidRDefault="00E9086E" w:rsidP="00E9086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2E64457" w14:textId="77777777" w:rsidR="00E9086E" w:rsidRDefault="00E9086E" w:rsidP="00E9086E">
      <w:pPr>
        <w:pStyle w:val="B3"/>
      </w:pPr>
      <w:r>
        <w:t>-</w:t>
      </w:r>
      <w:r>
        <w:tab/>
        <w:t>DNS message type = DNS Query or DNS Response:</w:t>
      </w:r>
    </w:p>
    <w:p w14:paraId="36D8A921" w14:textId="77777777" w:rsidR="00E9086E" w:rsidRDefault="00E9086E" w:rsidP="00E9086E">
      <w:pPr>
        <w:pStyle w:val="B4"/>
      </w:pPr>
      <w:r>
        <w:t>-</w:t>
      </w:r>
      <w:r>
        <w:tab/>
        <w:t>If DNS message type = DNS Query:</w:t>
      </w:r>
    </w:p>
    <w:p w14:paraId="30DD2391" w14:textId="77777777" w:rsidR="00E9086E" w:rsidRDefault="00E9086E" w:rsidP="00E9086E">
      <w:pPr>
        <w:pStyle w:val="B5"/>
      </w:pPr>
      <w:r>
        <w:t>-</w:t>
      </w:r>
      <w:r>
        <w:tab/>
        <w:t>Source IP address (i.e. UE IP address).</w:t>
      </w:r>
    </w:p>
    <w:p w14:paraId="2EAA3D94" w14:textId="77777777" w:rsidR="00E9086E" w:rsidRDefault="00E9086E" w:rsidP="00E9086E">
      <w:pPr>
        <w:pStyle w:val="B5"/>
      </w:pPr>
      <w:r>
        <w:t>-</w:t>
      </w:r>
      <w:r>
        <w:tab/>
        <w:t>Array of (FQDN ranges) (optional).</w:t>
      </w:r>
    </w:p>
    <w:p w14:paraId="540930AE" w14:textId="77777777" w:rsidR="00E9086E" w:rsidRDefault="00E9086E" w:rsidP="00E9086E">
      <w:pPr>
        <w:pStyle w:val="B4"/>
      </w:pPr>
      <w:r>
        <w:lastRenderedPageBreak/>
        <w:t>-</w:t>
      </w:r>
      <w:r>
        <w:tab/>
        <w:t>If DNS message type = DNS Response:</w:t>
      </w:r>
    </w:p>
    <w:p w14:paraId="7F9D5BD9" w14:textId="77777777" w:rsidR="00E9086E" w:rsidRDefault="00E9086E" w:rsidP="00E9086E">
      <w:pPr>
        <w:pStyle w:val="B5"/>
      </w:pPr>
      <w:r>
        <w:t>-</w:t>
      </w:r>
      <w:r>
        <w:tab/>
        <w:t xml:space="preserve">Array of FQDN ranges and/or array of EAS IP address ranges </w:t>
      </w:r>
      <w:r w:rsidRPr="003544B5">
        <w:t>(optional)</w:t>
      </w:r>
      <w:r>
        <w:t>.</w:t>
      </w:r>
    </w:p>
    <w:p w14:paraId="52D98F77" w14:textId="77777777" w:rsidR="00E9086E" w:rsidRDefault="00E9086E" w:rsidP="00E9086E">
      <w:pPr>
        <w:pStyle w:val="B2"/>
      </w:pPr>
      <w:r>
        <w:t>-</w:t>
      </w:r>
      <w:r>
        <w:tab/>
        <w:t>DNS message Identifier (if received from EASDF);</w:t>
      </w:r>
    </w:p>
    <w:p w14:paraId="7F6196FA" w14:textId="77777777" w:rsidR="00E9086E" w:rsidRDefault="00E9086E" w:rsidP="00E9086E">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5DE9F15A" w14:textId="77777777" w:rsidR="00E9086E" w:rsidRDefault="00E9086E" w:rsidP="00E9086E">
      <w:pPr>
        <w:pStyle w:val="NO"/>
      </w:pPr>
      <w:r>
        <w:t>NOTE 5:</w:t>
      </w:r>
      <w:r>
        <w:tab/>
        <w:t>DNS message Identifier is used by EASDF for matching between the message reported in the Neasdf_DNSContext_Notify and the corresponding DNS message handling rule included in Neasdf_DNSContext_Update.</w:t>
      </w:r>
    </w:p>
    <w:p w14:paraId="72DCDF56" w14:textId="77777777" w:rsidR="00E9086E" w:rsidRDefault="00E9086E" w:rsidP="00E9086E">
      <w:pPr>
        <w:pStyle w:val="B2"/>
      </w:pPr>
      <w:r>
        <w:t>-</w:t>
      </w:r>
      <w:r>
        <w:tab/>
        <w:t>Action(s) (includes at least one action); the possible actions include:</w:t>
      </w:r>
    </w:p>
    <w:p w14:paraId="1E70D7B0" w14:textId="77777777" w:rsidR="00E9086E" w:rsidRDefault="00E9086E" w:rsidP="00E9086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A0F2EB6" w14:textId="77777777" w:rsidR="00E9086E" w:rsidRDefault="00E9086E" w:rsidP="00E9086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37FE9A9" w14:textId="77777777" w:rsidR="00E9086E" w:rsidRDefault="00E9086E" w:rsidP="00E9086E">
      <w:pPr>
        <w:pStyle w:val="B3"/>
      </w:pPr>
      <w:r>
        <w:t>-</w:t>
      </w:r>
      <w:r>
        <w:tab/>
        <w:t>Forwarding Action: Send the DNS message(s) to a DNS server/resolver</w:t>
      </w:r>
      <w:r w:rsidRPr="00A46B33">
        <w:t>(s)</w:t>
      </w:r>
      <w:r>
        <w:t xml:space="preserve"> as follows:</w:t>
      </w:r>
    </w:p>
    <w:p w14:paraId="3D33E7AA" w14:textId="77777777" w:rsidR="00E9086E" w:rsidRDefault="00E9086E" w:rsidP="00E9086E">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B4B347C" w14:textId="77777777" w:rsidR="00E9086E" w:rsidRDefault="00E9086E" w:rsidP="00E9086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F2936B6" w14:textId="77777777" w:rsidR="00E9086E" w:rsidRDefault="00E9086E" w:rsidP="00E9086E">
      <w:pPr>
        <w:pStyle w:val="B4"/>
      </w:pPr>
      <w:r>
        <w:t>C.</w:t>
      </w:r>
      <w:r>
        <w:tab/>
        <w:t>Respond directly to the DNS request. In this case the EASDF is configured by the SMF not to forward the DNS Query to the DNS server, instead it creates a response based on EAS IP address provided by the SMF.</w:t>
      </w:r>
    </w:p>
    <w:p w14:paraId="4B24D0C3" w14:textId="77777777" w:rsidR="00E9086E" w:rsidRDefault="00E9086E" w:rsidP="00E9086E">
      <w:pPr>
        <w:pStyle w:val="NO"/>
      </w:pPr>
      <w:r w:rsidRPr="00847AAE">
        <w:t>NOTE</w:t>
      </w:r>
      <w:r>
        <w:t> 7:</w:t>
      </w:r>
      <w:r>
        <w:tab/>
        <w:t>The forwarding action can include either A, B or C.</w:t>
      </w:r>
    </w:p>
    <w:p w14:paraId="5E69B137" w14:textId="77777777" w:rsidR="00E9086E" w:rsidRDefault="00E9086E" w:rsidP="00E9086E">
      <w:pPr>
        <w:pStyle w:val="B3"/>
      </w:pPr>
      <w:r>
        <w:t>-</w:t>
      </w:r>
      <w:r>
        <w:tab/>
        <w:t>Control Action: Performs at least one of control actions on the DNS message(s) as follows:</w:t>
      </w:r>
    </w:p>
    <w:p w14:paraId="17C065CC" w14:textId="77777777" w:rsidR="00E9086E" w:rsidRDefault="00E9086E" w:rsidP="00E9086E">
      <w:pPr>
        <w:pStyle w:val="B4"/>
      </w:pPr>
      <w:r>
        <w:t>-</w:t>
      </w:r>
      <w:r>
        <w:tab/>
        <w:t>Build DNS response from DNS query with indicated IP address (e. g. common EAS). The EASDF is expected to handle the response it has built the same way as a response it has received from a remote DNS server.</w:t>
      </w:r>
    </w:p>
    <w:p w14:paraId="4B0DFC48" w14:textId="77777777" w:rsidR="00E9086E" w:rsidRDefault="00E9086E" w:rsidP="00E9086E">
      <w:pPr>
        <w:pStyle w:val="B4"/>
      </w:pPr>
      <w:r>
        <w:t>-</w:t>
      </w:r>
      <w:r>
        <w:tab/>
        <w:t>Buffer the DNS message(s).</w:t>
      </w:r>
    </w:p>
    <w:p w14:paraId="72942055" w14:textId="77777777" w:rsidR="00E9086E" w:rsidRDefault="00E9086E" w:rsidP="00E9086E">
      <w:pPr>
        <w:pStyle w:val="B4"/>
      </w:pPr>
      <w:r>
        <w:t>-</w:t>
      </w:r>
      <w:r>
        <w:tab/>
        <w:t>Send the buffered DNS Response(s) message to UE.</w:t>
      </w:r>
    </w:p>
    <w:p w14:paraId="37A95657" w14:textId="77777777" w:rsidR="00E9086E" w:rsidRDefault="00E9086E" w:rsidP="00E9086E">
      <w:pPr>
        <w:pStyle w:val="B4"/>
      </w:pPr>
      <w:r w:rsidRPr="003544B5">
        <w:t>-</w:t>
      </w:r>
      <w:r>
        <w:tab/>
      </w:r>
      <w:r w:rsidRPr="003544B5">
        <w:t xml:space="preserve">Discard cached DNS </w:t>
      </w:r>
      <w:r>
        <w:t>R</w:t>
      </w:r>
      <w:r w:rsidRPr="003544B5">
        <w:t>esponse message(s).</w:t>
      </w:r>
    </w:p>
    <w:p w14:paraId="76620C03" w14:textId="77777777" w:rsidR="00E9086E" w:rsidRDefault="00E9086E" w:rsidP="00E9086E">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A73C913" w14:textId="77777777" w:rsidR="00E9086E" w:rsidRDefault="00E9086E" w:rsidP="00E9086E">
      <w:r>
        <w:t>The SMF may use following information to create DNS message handling rules associated with a PDU Session:</w:t>
      </w:r>
    </w:p>
    <w:p w14:paraId="36F5ACA7" w14:textId="77777777" w:rsidR="00E9086E" w:rsidRPr="008301D7" w:rsidRDefault="00E9086E" w:rsidP="00E9086E">
      <w:pPr>
        <w:pStyle w:val="B1"/>
      </w:pPr>
      <w:r w:rsidRPr="008301D7">
        <w:lastRenderedPageBreak/>
        <w:t>-</w:t>
      </w:r>
      <w:r w:rsidRPr="008301D7">
        <w:tab/>
        <w:t>Local configuration associated with the (DNN, S-NSSAI</w:t>
      </w:r>
      <w:r>
        <w:t>, Internal Group Identifier</w:t>
      </w:r>
      <w:r w:rsidRPr="008301D7">
        <w:t>) of the PDU Session</w:t>
      </w:r>
      <w:r>
        <w:t>;</w:t>
      </w:r>
      <w:r w:rsidRPr="008301D7">
        <w:t xml:space="preserve"> and/or</w:t>
      </w:r>
    </w:p>
    <w:p w14:paraId="09ED58D7" w14:textId="77777777" w:rsidR="00E9086E" w:rsidRPr="00866B33" w:rsidRDefault="00E9086E" w:rsidP="00E9086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175DF3C" w14:textId="77777777" w:rsidR="00E9086E" w:rsidRPr="00866B33" w:rsidRDefault="00E9086E" w:rsidP="00E9086E">
      <w:pPr>
        <w:pStyle w:val="B1"/>
      </w:pPr>
      <w:r w:rsidRPr="00866B33">
        <w:t>-</w:t>
      </w:r>
      <w:r w:rsidRPr="00866B33">
        <w:tab/>
        <w:t>Information derived from the UE location such as candidate L-PSA</w:t>
      </w:r>
      <w:r>
        <w:t>(s); and/or</w:t>
      </w:r>
    </w:p>
    <w:p w14:paraId="5201E44D" w14:textId="77777777" w:rsidR="00E9086E" w:rsidRPr="008301D7" w:rsidRDefault="00E9086E" w:rsidP="00E9086E">
      <w:pPr>
        <w:pStyle w:val="B1"/>
      </w:pPr>
      <w:r w:rsidRPr="00212B9C">
        <w:t>-</w:t>
      </w:r>
      <w:r>
        <w:tab/>
      </w:r>
      <w:r w:rsidRPr="008301D7">
        <w:t>PDU Session information, like PDU Session L-PSA(s) and ULCL/BP</w:t>
      </w:r>
      <w:r>
        <w:t>; and/or</w:t>
      </w:r>
    </w:p>
    <w:p w14:paraId="2DA04035" w14:textId="77777777" w:rsidR="00E9086E" w:rsidRPr="008301D7" w:rsidRDefault="00E9086E" w:rsidP="00E9086E">
      <w:pPr>
        <w:pStyle w:val="B1"/>
      </w:pPr>
      <w:r>
        <w:t>-</w:t>
      </w:r>
      <w:r>
        <w:tab/>
        <w:t>Internal Group Identifier received in the Session Management Subscription data from the UDM;</w:t>
      </w:r>
    </w:p>
    <w:p w14:paraId="77CBE9BF" w14:textId="77777777" w:rsidR="00E9086E" w:rsidRDefault="00E9086E" w:rsidP="00E9086E">
      <w:pPr>
        <w:pStyle w:val="NO"/>
      </w:pPr>
      <w:r>
        <w:t>NOTE 7:</w:t>
      </w:r>
      <w:r>
        <w:tab/>
        <w:t>For example, the SMF can derive the IP address for ECS based on the N6 IP address(es) associated with serving L-PSA(s) locally configured or in the NRF.</w:t>
      </w:r>
    </w:p>
    <w:p w14:paraId="64D342F0" w14:textId="77777777" w:rsidR="00E9086E" w:rsidRDefault="00E9086E" w:rsidP="00E9086E">
      <w:pPr>
        <w:pStyle w:val="NO"/>
      </w:pPr>
      <w:r>
        <w:t>NOTE 8:</w:t>
      </w:r>
      <w:r>
        <w:tab/>
        <w:t>Providing in DNS EDNS Client Subnet option an IP address associated with the L-PSA UPF protects the privacy of the (IP address of the) UE.</w:t>
      </w:r>
    </w:p>
    <w:p w14:paraId="17BBE973" w14:textId="77777777" w:rsidR="00E9086E" w:rsidRDefault="00E9086E" w:rsidP="00E9086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EF7A8B6" w14:textId="77777777" w:rsidR="00E9086E" w:rsidRPr="00E86401" w:rsidRDefault="00E9086E" w:rsidP="00E9086E">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1E100FFB" w14:textId="77777777" w:rsidR="00E9086E" w:rsidRDefault="00E9086E" w:rsidP="00E9086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941DD0F" w14:textId="77777777" w:rsidR="00E9086E" w:rsidRDefault="00E9086E" w:rsidP="00E9086E">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1ECA703A" w14:textId="77777777" w:rsidR="00E9086E" w:rsidRDefault="00E9086E" w:rsidP="00E9086E">
      <w:pPr>
        <w:pStyle w:val="B1"/>
      </w:pPr>
      <w:r>
        <w:tab/>
      </w:r>
      <w:r w:rsidRPr="006D7ACA">
        <w:t>T</w:t>
      </w:r>
      <w:r>
        <w:t>he SMF instructions for a matching FQDN may as well indicate EASDF to contact SMF. SMF then provides the EASDF with a DNS message handling rule;</w:t>
      </w:r>
    </w:p>
    <w:p w14:paraId="57402A80" w14:textId="77777777" w:rsidR="00E9086E" w:rsidRDefault="00E9086E" w:rsidP="00E9086E">
      <w:pPr>
        <w:pStyle w:val="B1"/>
      </w:pPr>
      <w:r>
        <w:t>-</w:t>
      </w:r>
      <w:r>
        <w:tab/>
        <w:t>If the DNS Query from the UE does not match a DNS message handling rules set by the SMF, then the EASDF may simply forward the DNS Query towards a preconfigured DNS server/resolver for DNS resolution;</w:t>
      </w:r>
    </w:p>
    <w:p w14:paraId="53AB4AA3" w14:textId="77777777" w:rsidR="00E9086E" w:rsidRDefault="00E9086E" w:rsidP="00E9086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D5B3CC2" w14:textId="77777777" w:rsidR="00E9086E" w:rsidRDefault="00E9086E" w:rsidP="00E9086E">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036CDBE" w14:textId="77777777" w:rsidR="00E9086E" w:rsidRDefault="00E9086E" w:rsidP="00E9086E">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17FE830" w14:textId="77777777" w:rsidR="00E9086E" w:rsidRDefault="00E9086E" w:rsidP="00E9086E">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2FB3E13" w14:textId="77777777" w:rsidR="00E9086E" w:rsidRDefault="00E9086E" w:rsidP="00E9086E">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4B892110" w14:textId="77777777" w:rsidR="00E9086E" w:rsidRDefault="00E9086E" w:rsidP="00E9086E">
      <w:r>
        <w:lastRenderedPageBreak/>
        <w:t>Once the UL CL/BP and L-PSA have been inserted, the SMF may decide that the DNS messages for the FQDN are to be handled by Local DNS resolver/server from now on. This option is further described in clause 6.2.3.2.3.</w:t>
      </w:r>
    </w:p>
    <w:p w14:paraId="66C64B8F" w14:textId="77777777" w:rsidR="00E9086E" w:rsidRDefault="00E9086E" w:rsidP="00E9086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04DAA9A" w14:textId="77777777" w:rsidR="00E9086E" w:rsidRDefault="00E9086E" w:rsidP="00E9086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96C73D" w14:textId="77777777" w:rsidR="00E9086E" w:rsidRDefault="00E9086E" w:rsidP="00E9086E">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19663B37" w14:textId="77777777" w:rsidR="00E9086E" w:rsidRDefault="00E9086E" w:rsidP="00E9086E">
      <w:pPr>
        <w:pStyle w:val="TH"/>
        <w:rPr>
          <w:noProof/>
        </w:rPr>
      </w:pPr>
      <w:r w:rsidRPr="00BF4803">
        <w:rPr>
          <w:noProof/>
        </w:rPr>
        <w:object w:dxaOrig="8415" w:dyaOrig="9915" w14:anchorId="72606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5pt;height:493.95pt" o:ole="">
            <v:imagedata r:id="rId12" o:title=""/>
          </v:shape>
          <o:OLEObject Type="Embed" ProgID="Visio.Drawing.15" ShapeID="_x0000_i1025" DrawAspect="Content" ObjectID="_1735481491" r:id="rId13"/>
        </w:object>
      </w:r>
    </w:p>
    <w:p w14:paraId="01FA6E79" w14:textId="77777777" w:rsidR="00E9086E" w:rsidRDefault="00E9086E" w:rsidP="00E9086E">
      <w:pPr>
        <w:pStyle w:val="TF"/>
      </w:pPr>
      <w:r w:rsidRPr="006D7ACA">
        <w:t>Figure 6.2.3.2.2-1: EAS discovery procedure with EASDF</w:t>
      </w:r>
    </w:p>
    <w:p w14:paraId="7F6CC1FD" w14:textId="77777777" w:rsidR="00E9086E" w:rsidRDefault="00E9086E" w:rsidP="00E9086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0A5B034C" w14:textId="77777777" w:rsidR="00E9086E" w:rsidRDefault="00E9086E" w:rsidP="00E9086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09A32E1" w14:textId="77777777" w:rsidR="00E9086E" w:rsidRDefault="00E9086E" w:rsidP="00E9086E">
      <w:pPr>
        <w:pStyle w:val="B1"/>
      </w:pPr>
      <w:r>
        <w:tab/>
        <w:t>The SMF may indicate to the UE either that for the PDU Session the use of the EDC functionality is allowed or that for the PDU Session the use of the EDC functionality is required.</w:t>
      </w:r>
    </w:p>
    <w:p w14:paraId="169ECB64" w14:textId="77777777" w:rsidR="00E9086E" w:rsidRDefault="00E9086E" w:rsidP="00E9086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4ED7326" w14:textId="77777777" w:rsidR="00E9086E" w:rsidRDefault="00E9086E" w:rsidP="00E9086E">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04675F03" w14:textId="77777777" w:rsidR="00E9086E" w:rsidRDefault="00E9086E" w:rsidP="00E9086E">
      <w:pPr>
        <w:pStyle w:val="B1"/>
      </w:pPr>
      <w:r>
        <w:tab/>
        <w:t>This step is performed before step 11 of PDU Session Establishment procedure in clause 4.3.2.2.1 of TS 23.502 [3].</w:t>
      </w:r>
    </w:p>
    <w:p w14:paraId="0CB4A047" w14:textId="77777777" w:rsidR="00E9086E" w:rsidRDefault="00E9086E" w:rsidP="00E9086E">
      <w:pPr>
        <w:pStyle w:val="B1"/>
      </w:pPr>
      <w:r>
        <w:tab/>
        <w:t>The EASDF creates a DNS context for the PDU Session and stores the UE IP address</w:t>
      </w:r>
      <w:r w:rsidRPr="00F931CE">
        <w:t>, SUPI</w:t>
      </w:r>
      <w:r>
        <w:t>, the notification endpoint and potentially provided DNS message handling rule(s) into the context.</w:t>
      </w:r>
    </w:p>
    <w:p w14:paraId="08758163" w14:textId="77777777" w:rsidR="00E9086E" w:rsidRDefault="00E9086E" w:rsidP="00E9086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17248" w14:textId="77777777" w:rsidR="00E9086E" w:rsidRDefault="00E9086E" w:rsidP="00E9086E">
      <w:pPr>
        <w:pStyle w:val="B1"/>
      </w:pPr>
      <w:r>
        <w:t>4.</w:t>
      </w:r>
      <w:r>
        <w:tab/>
        <w:t>The EASDF invokes the service operation Neasdf_DNSContext_Create Response.</w:t>
      </w:r>
    </w:p>
    <w:p w14:paraId="2FB9FA4A" w14:textId="77777777" w:rsidR="00E9086E" w:rsidRDefault="00E9086E" w:rsidP="00E9086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CC3C353" w14:textId="77777777" w:rsidR="00E9086E" w:rsidRDefault="00E9086E" w:rsidP="00E9086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D2903D8" w14:textId="77777777" w:rsidR="00E9086E" w:rsidRDefault="00E9086E" w:rsidP="00E9086E">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9855441" w14:textId="77777777" w:rsidR="00E9086E" w:rsidRDefault="00E9086E" w:rsidP="00E9086E">
      <w:pPr>
        <w:pStyle w:val="B1"/>
      </w:pPr>
      <w:r>
        <w:t>6.</w:t>
      </w:r>
      <w:r>
        <w:tab/>
        <w:t>The EASDF responds with Neasdf_DNSContext_Update Response.</w:t>
      </w:r>
    </w:p>
    <w:p w14:paraId="4AFE12D6" w14:textId="77777777" w:rsidR="00E9086E" w:rsidRDefault="00E9086E" w:rsidP="00E9086E">
      <w:pPr>
        <w:pStyle w:val="B1"/>
      </w:pPr>
      <w:r>
        <w:t>7.</w:t>
      </w:r>
      <w:r>
        <w:tab/>
        <w:t>If required (see clause 5.2.1), the Application in the UE uses the EDC functionality as described in clause 6.2.4 to send the DNS Query to the EASDF. The UE sends a DNS Query message to the EASDF.</w:t>
      </w:r>
    </w:p>
    <w:p w14:paraId="102571B0" w14:textId="77777777" w:rsidR="00E9086E" w:rsidRDefault="00E9086E" w:rsidP="00E9086E">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07872D88" w14:textId="77777777" w:rsidR="00E9086E" w:rsidRDefault="00E9086E" w:rsidP="00E9086E">
      <w:pPr>
        <w:pStyle w:val="B1"/>
      </w:pPr>
      <w:r>
        <w:t>9.</w:t>
      </w:r>
      <w:r>
        <w:tab/>
        <w:t>The SMF responds with Neasdf_DNSContext_Notify Response.</w:t>
      </w:r>
    </w:p>
    <w:p w14:paraId="67EA5D8C" w14:textId="77777777" w:rsidR="00E9086E" w:rsidRPr="00212B9C" w:rsidRDefault="00E9086E" w:rsidP="00E9086E">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2513A4F8" w14:textId="77777777" w:rsidR="00E9086E" w:rsidRDefault="00E9086E" w:rsidP="00E9086E">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7DAC8127" w14:textId="77777777" w:rsidR="00E9086E" w:rsidRPr="004444C1" w:rsidRDefault="00E9086E" w:rsidP="00E9086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5DE3A4CF" w14:textId="77777777" w:rsidR="00E9086E" w:rsidRDefault="00E9086E" w:rsidP="00E9086E">
      <w:pPr>
        <w:pStyle w:val="B1"/>
      </w:pPr>
      <w:r>
        <w:t>12.</w:t>
      </w:r>
      <w:r>
        <w:tab/>
        <w:t>The EASDF handles the DNS Query message received from the UE as the following:</w:t>
      </w:r>
    </w:p>
    <w:p w14:paraId="01368BEB" w14:textId="77777777" w:rsidR="00E9086E" w:rsidRDefault="00E9086E" w:rsidP="00E9086E">
      <w:pPr>
        <w:pStyle w:val="B2"/>
      </w:pPr>
      <w:r>
        <w:t>-</w:t>
      </w:r>
      <w:r>
        <w:tab/>
        <w:t>For Option A, the EASDF adds/replaces the EDNS Client Subnet option into the DNS Query message as specified in RFC 7871[6] and sends it to C-DNS server;</w:t>
      </w:r>
    </w:p>
    <w:p w14:paraId="24A26D5F" w14:textId="77777777" w:rsidR="00E9086E" w:rsidRDefault="00E9086E" w:rsidP="00E9086E">
      <w:pPr>
        <w:pStyle w:val="B2"/>
      </w:pPr>
      <w:r>
        <w:t>-</w:t>
      </w:r>
      <w:r>
        <w:tab/>
        <w:t>For Option B, the EASDF removes EDNS Client Subnet option if received in the DNS query and sends the DNS Query message to the Local DNS server.</w:t>
      </w:r>
    </w:p>
    <w:p w14:paraId="064A956E" w14:textId="77777777" w:rsidR="00E9086E" w:rsidRDefault="00E9086E" w:rsidP="00E9086E">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653599D" w14:textId="77777777" w:rsidR="00E9086E" w:rsidRDefault="00E9086E" w:rsidP="00E9086E">
      <w:pPr>
        <w:pStyle w:val="B1"/>
      </w:pPr>
      <w:r>
        <w:t>13.</w:t>
      </w:r>
      <w:r>
        <w:tab/>
        <w:t>EASDF receives the DNS Response including EAS IP addresses which is determined by the DNS system and determines that the DNS Response can be sent to the UE.</w:t>
      </w:r>
    </w:p>
    <w:p w14:paraId="76A1CA84" w14:textId="77777777" w:rsidR="00E9086E" w:rsidRDefault="00E9086E" w:rsidP="00E9086E">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37E31088" w14:textId="77777777" w:rsidR="00E9086E" w:rsidRDefault="00E9086E" w:rsidP="00E9086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CFDFE83" w14:textId="77777777" w:rsidR="00E9086E" w:rsidRDefault="00E9086E" w:rsidP="00E9086E">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5719978B" w14:textId="77777777" w:rsidR="00E9086E" w:rsidRDefault="00E9086E" w:rsidP="00E9086E">
      <w:pPr>
        <w:pStyle w:val="B1"/>
      </w:pPr>
      <w:r>
        <w:t>15.</w:t>
      </w:r>
      <w:r>
        <w:tab/>
        <w:t>The SMF invokes Neasdf_DNSContext_Notify Response service operation.</w:t>
      </w:r>
    </w:p>
    <w:p w14:paraId="0BD792EE" w14:textId="77777777" w:rsidR="00E9086E" w:rsidRDefault="00E9086E" w:rsidP="00E9086E">
      <w:pPr>
        <w:pStyle w:val="B1"/>
      </w:pPr>
      <w:r>
        <w:t>16.</w:t>
      </w:r>
      <w:r>
        <w:tab/>
        <w:t>The SMF may perform UL CL/BP and Local PSA selection and insert UL CL/BP and Local PSA.</w:t>
      </w:r>
    </w:p>
    <w:p w14:paraId="682C695C" w14:textId="4E536C6D" w:rsidR="00E9086E" w:rsidRDefault="00E9086E" w:rsidP="00E9086E">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w:t>
      </w:r>
      <w:ins w:id="76" w:author="Huawei_X" w:date="2023-01-03T17:26:00Z">
        <w:r>
          <w:t xml:space="preserve">,  the </w:t>
        </w:r>
        <w:r w:rsidRPr="00140E21">
          <w:t>N6 traffic routing information</w:t>
        </w:r>
        <w:r>
          <w:t xml:space="preserve"> may be determined according to </w:t>
        </w:r>
        <w:r w:rsidRPr="00140E21">
          <w:t>N6 traffic routing information</w:t>
        </w:r>
        <w:r>
          <w:t xml:space="preserve">  for the DNAI included in EAS Deployment Information, and SMF configures Local PSA UPF with forwarding actions derived from the </w:t>
        </w:r>
        <w:r w:rsidRPr="00140E21">
          <w:t>N6 traffic routing information</w:t>
        </w:r>
      </w:ins>
      <w:r>
        <w:t>.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AD2D168" w14:textId="77777777" w:rsidR="00E9086E" w:rsidRDefault="00E9086E" w:rsidP="00E9086E">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54B8343C" w14:textId="77777777" w:rsidR="00E9086E" w:rsidRDefault="00E9086E" w:rsidP="00E9086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9B8B724" w14:textId="77777777" w:rsidR="00E9086E" w:rsidRDefault="00E9086E" w:rsidP="00E9086E">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7E56B5A5" w14:textId="77777777" w:rsidR="00E9086E" w:rsidRDefault="00E9086E" w:rsidP="00E9086E">
      <w:pPr>
        <w:pStyle w:val="B1"/>
      </w:pPr>
      <w:r>
        <w:t>19.</w:t>
      </w:r>
      <w:r>
        <w:tab/>
        <w:t>If indicated to send the buffered DNS response(s) to UE in step 17, the EASDF sends the DNS Response(s) to the UE and handles the EDNS Client Subnet option as described above.</w:t>
      </w:r>
    </w:p>
    <w:p w14:paraId="5F83656A" w14:textId="77777777" w:rsidR="00E9086E" w:rsidRDefault="00E9086E" w:rsidP="00E9086E">
      <w:r w:rsidRPr="006C6D06">
        <w:t>During PDU Session Release procedure, the SMF removes the DNS context by invoking Neasdf_DNSContext_Delete service.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AFF93" w14:textId="77777777" w:rsidR="007F6377" w:rsidRDefault="007F6377">
      <w:r>
        <w:separator/>
      </w:r>
    </w:p>
  </w:endnote>
  <w:endnote w:type="continuationSeparator" w:id="0">
    <w:p w14:paraId="2EF13571" w14:textId="77777777" w:rsidR="007F6377" w:rsidRDefault="007F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BED80" w14:textId="77777777" w:rsidR="007F6377" w:rsidRDefault="007F6377">
      <w:r>
        <w:separator/>
      </w:r>
    </w:p>
  </w:footnote>
  <w:footnote w:type="continuationSeparator" w:id="0">
    <w:p w14:paraId="75813DC7" w14:textId="77777777" w:rsidR="007F6377" w:rsidRDefault="007F6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Huawei_X2">
    <w15:presenceInfo w15:providerId="None" w15:userId="Huawei_X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FF"/>
    <w:rsid w:val="00022E4A"/>
    <w:rsid w:val="000A6394"/>
    <w:rsid w:val="000B7FED"/>
    <w:rsid w:val="000C038A"/>
    <w:rsid w:val="000C6598"/>
    <w:rsid w:val="000D44B3"/>
    <w:rsid w:val="00125220"/>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D3683"/>
    <w:rsid w:val="002E472E"/>
    <w:rsid w:val="00305409"/>
    <w:rsid w:val="003609EF"/>
    <w:rsid w:val="0036231A"/>
    <w:rsid w:val="00374DD4"/>
    <w:rsid w:val="003E1A36"/>
    <w:rsid w:val="00410371"/>
    <w:rsid w:val="004242F1"/>
    <w:rsid w:val="0044681A"/>
    <w:rsid w:val="0047036D"/>
    <w:rsid w:val="004B75B7"/>
    <w:rsid w:val="00510A5A"/>
    <w:rsid w:val="005141D9"/>
    <w:rsid w:val="0051580D"/>
    <w:rsid w:val="00547111"/>
    <w:rsid w:val="00592D74"/>
    <w:rsid w:val="005E2C44"/>
    <w:rsid w:val="005E4811"/>
    <w:rsid w:val="0061106F"/>
    <w:rsid w:val="00621188"/>
    <w:rsid w:val="006257ED"/>
    <w:rsid w:val="00653DE4"/>
    <w:rsid w:val="00665C47"/>
    <w:rsid w:val="006665E5"/>
    <w:rsid w:val="00686F7F"/>
    <w:rsid w:val="00695808"/>
    <w:rsid w:val="006B46FB"/>
    <w:rsid w:val="006E21FB"/>
    <w:rsid w:val="00792342"/>
    <w:rsid w:val="007977A8"/>
    <w:rsid w:val="007B512A"/>
    <w:rsid w:val="007C2097"/>
    <w:rsid w:val="007D6A07"/>
    <w:rsid w:val="007F637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A55C6"/>
    <w:rsid w:val="00AC5820"/>
    <w:rsid w:val="00AD1CD8"/>
    <w:rsid w:val="00AE7E78"/>
    <w:rsid w:val="00B258BB"/>
    <w:rsid w:val="00B65F87"/>
    <w:rsid w:val="00B67B97"/>
    <w:rsid w:val="00B968C8"/>
    <w:rsid w:val="00BA3EC5"/>
    <w:rsid w:val="00BA51D9"/>
    <w:rsid w:val="00BB2FF5"/>
    <w:rsid w:val="00BB5DFC"/>
    <w:rsid w:val="00BD279D"/>
    <w:rsid w:val="00BD6BB8"/>
    <w:rsid w:val="00C66BA2"/>
    <w:rsid w:val="00C8050B"/>
    <w:rsid w:val="00C870F6"/>
    <w:rsid w:val="00C95985"/>
    <w:rsid w:val="00CC5026"/>
    <w:rsid w:val="00CC68D0"/>
    <w:rsid w:val="00CD61B0"/>
    <w:rsid w:val="00D03F9A"/>
    <w:rsid w:val="00D06D51"/>
    <w:rsid w:val="00D24991"/>
    <w:rsid w:val="00D50255"/>
    <w:rsid w:val="00D66520"/>
    <w:rsid w:val="00D84AE9"/>
    <w:rsid w:val="00DE14B0"/>
    <w:rsid w:val="00DE34CF"/>
    <w:rsid w:val="00E13F3D"/>
    <w:rsid w:val="00E34898"/>
    <w:rsid w:val="00E9086E"/>
    <w:rsid w:val="00EB09B7"/>
    <w:rsid w:val="00EC7413"/>
    <w:rsid w:val="00EE7D7C"/>
    <w:rsid w:val="00EF6A2F"/>
    <w:rsid w:val="00EF7FD7"/>
    <w:rsid w:val="00F25D98"/>
    <w:rsid w:val="00F300FB"/>
    <w:rsid w:val="00F546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9086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9086E"/>
    <w:rPr>
      <w:rFonts w:ascii="Arial" w:hAnsi="Arial"/>
      <w:b/>
      <w:lang w:val="en-GB" w:eastAsia="en-US"/>
    </w:rPr>
  </w:style>
  <w:style w:type="character" w:customStyle="1" w:styleId="TALChar">
    <w:name w:val="TAL Char"/>
    <w:link w:val="TAL"/>
    <w:rsid w:val="00E9086E"/>
    <w:rPr>
      <w:rFonts w:ascii="Arial" w:hAnsi="Arial"/>
      <w:sz w:val="18"/>
      <w:lang w:val="en-GB" w:eastAsia="en-US"/>
    </w:rPr>
  </w:style>
  <w:style w:type="character" w:customStyle="1" w:styleId="TAHCar">
    <w:name w:val="TAH Car"/>
    <w:link w:val="TAH"/>
    <w:rsid w:val="00E9086E"/>
    <w:rPr>
      <w:rFonts w:ascii="Arial" w:hAnsi="Arial"/>
      <w:b/>
      <w:sz w:val="18"/>
      <w:lang w:val="en-GB" w:eastAsia="en-US"/>
    </w:rPr>
  </w:style>
  <w:style w:type="character" w:customStyle="1" w:styleId="B1Char">
    <w:name w:val="B1 Char"/>
    <w:link w:val="B1"/>
    <w:qFormat/>
    <w:rsid w:val="00E9086E"/>
    <w:rPr>
      <w:rFonts w:ascii="Times New Roman" w:hAnsi="Times New Roman"/>
      <w:lang w:val="en-GB" w:eastAsia="en-US"/>
    </w:rPr>
  </w:style>
  <w:style w:type="character" w:customStyle="1" w:styleId="NOZchn">
    <w:name w:val="NO Zchn"/>
    <w:link w:val="NO"/>
    <w:rsid w:val="00E9086E"/>
    <w:rPr>
      <w:rFonts w:ascii="Times New Roman" w:hAnsi="Times New Roman"/>
      <w:lang w:val="en-GB" w:eastAsia="en-US"/>
    </w:rPr>
  </w:style>
  <w:style w:type="character" w:customStyle="1" w:styleId="TFChar">
    <w:name w:val="TF Char"/>
    <w:link w:val="TF"/>
    <w:qFormat/>
    <w:rsid w:val="00E9086E"/>
    <w:rPr>
      <w:rFonts w:ascii="Arial" w:hAnsi="Arial"/>
      <w:b/>
      <w:lang w:val="en-GB" w:eastAsia="en-US"/>
    </w:rPr>
  </w:style>
  <w:style w:type="character" w:customStyle="1" w:styleId="EditorsNoteChar">
    <w:name w:val="Editor's Note Char"/>
    <w:link w:val="EditorsNote"/>
    <w:rsid w:val="00C805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96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4BED2-9168-4A64-A79C-6F0B46CE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Pages>
  <Words>4411</Words>
  <Characters>25144</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19</cp:revision>
  <cp:lastPrinted>1900-01-01T00:00:00Z</cp:lastPrinted>
  <dcterms:created xsi:type="dcterms:W3CDTF">2022-10-19T07:54:00Z</dcterms:created>
  <dcterms:modified xsi:type="dcterms:W3CDTF">2023-01-17T09:25:00Z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(3)bT77sxFQiB1jIExcuih61ehUeJ+gGgw84JTTXJ621C1ObS+vZS1pfXw8VsWWGlS7D9WemaET
5pC6oXhP4iMwW92Z10WJrMysLOCMNL+zAUfvCGn+3ybOjPlsILRAHuyJriu9c8hj0SwLOfGj
MjsOLLGiDXaoSHYAKVLA+b8akn0Iu3vqz32G077S9YaattGBVXe6vSPgGHKpJkRTkXrGTtei
vnf01fX97MsL2whAKF</vt:lpwstr>
  </property>
  <property fmtid="{D5CDD505-2E9C-101B-9397-08002B2CF9AE}" pid="22" name="_2015_ms_pID_7253431">
    <vt:lpwstr>LNCOwGTt/guUIRISXc4HXLkCIl83K86BToSnoEH3unCUjZwxBFfJN1
bmP9tQT9lJwXuAZQZY+JwRrznqlf7CeXQhew532fvC2U0F0AFZId7prsluMVIu0+j1emZZpR
+9Y6zDY6J6kU8WUxZjwU5kdXydBqtET8ek1+1+g9BNEHfKrULhM/N1o8hSSwXhEe2DoC2a2Q
0GzpsiKc3womb0flH9ICLZh+UsSpFfpSJdea</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1673946680</vt:lpwstr>
  </property>
</Properties>
</file>